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E2BA" w14:textId="64B6BC3E" w:rsidR="007E7D08" w:rsidRDefault="007E7D08" w:rsidP="007E7D08">
      <w:pPr>
        <w:pStyle w:val="CRCoverPage"/>
        <w:tabs>
          <w:tab w:val="right" w:pos="9639"/>
        </w:tabs>
        <w:spacing w:after="0"/>
        <w:rPr>
          <w:b/>
          <w:i/>
          <w:noProof/>
          <w:sz w:val="28"/>
        </w:rPr>
      </w:pPr>
      <w:bookmarkStart w:id="0" w:name="_Toc11338477"/>
      <w:bookmarkStart w:id="1" w:name="_Toc27585109"/>
      <w:r>
        <w:rPr>
          <w:b/>
          <w:noProof/>
          <w:sz w:val="24"/>
        </w:rPr>
        <w:t>3GPP TSG-CT WG4 Meeting #96e</w:t>
      </w:r>
      <w:r>
        <w:rPr>
          <w:b/>
          <w:i/>
          <w:noProof/>
          <w:sz w:val="28"/>
        </w:rPr>
        <w:tab/>
      </w:r>
      <w:r>
        <w:rPr>
          <w:b/>
          <w:noProof/>
          <w:sz w:val="24"/>
        </w:rPr>
        <w:t>C4-20</w:t>
      </w:r>
      <w:r w:rsidR="00E55461">
        <w:rPr>
          <w:b/>
          <w:noProof/>
          <w:sz w:val="24"/>
        </w:rPr>
        <w:t>1126</w:t>
      </w:r>
      <w:bookmarkStart w:id="2" w:name="_GoBack"/>
      <w:bookmarkEnd w:id="2"/>
    </w:p>
    <w:p w14:paraId="3941D6B5" w14:textId="246F54FD" w:rsidR="007E7D08" w:rsidRDefault="007E7D08" w:rsidP="007E7D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49C1">
        <w:rPr>
          <w:b/>
          <w:noProof/>
          <w:sz w:val="24"/>
        </w:rPr>
        <w:tab/>
      </w:r>
      <w:r w:rsidR="00B549C1">
        <w:rPr>
          <w:b/>
          <w:noProof/>
          <w:sz w:val="24"/>
        </w:rPr>
        <w:tab/>
      </w:r>
      <w:r w:rsidR="00B549C1">
        <w:rPr>
          <w:b/>
          <w:noProof/>
          <w:sz w:val="24"/>
        </w:rPr>
        <w:tab/>
      </w:r>
      <w:r w:rsidR="00B549C1">
        <w:rPr>
          <w:b/>
          <w:noProof/>
          <w:sz w:val="24"/>
        </w:rPr>
        <w:tab/>
        <w:t>revision of c4-200783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08" w14:paraId="20094282" w14:textId="77777777" w:rsidTr="007E7D08">
        <w:tc>
          <w:tcPr>
            <w:tcW w:w="9641" w:type="dxa"/>
            <w:gridSpan w:val="9"/>
            <w:tcBorders>
              <w:top w:val="single" w:sz="4" w:space="0" w:color="auto"/>
              <w:left w:val="single" w:sz="4" w:space="0" w:color="auto"/>
              <w:right w:val="single" w:sz="4" w:space="0" w:color="auto"/>
            </w:tcBorders>
          </w:tcPr>
          <w:p w14:paraId="2DD6AF21" w14:textId="77777777" w:rsidR="007E7D08" w:rsidRDefault="007E7D08" w:rsidP="007E7D08">
            <w:pPr>
              <w:pStyle w:val="CRCoverPage"/>
              <w:spacing w:after="0"/>
              <w:jc w:val="right"/>
              <w:rPr>
                <w:i/>
                <w:noProof/>
              </w:rPr>
            </w:pPr>
            <w:r>
              <w:rPr>
                <w:i/>
                <w:noProof/>
                <w:sz w:val="14"/>
              </w:rPr>
              <w:t>CR-Form-v12.0</w:t>
            </w:r>
          </w:p>
        </w:tc>
      </w:tr>
      <w:tr w:rsidR="007E7D08" w14:paraId="78662AA7" w14:textId="77777777" w:rsidTr="007E7D08">
        <w:tc>
          <w:tcPr>
            <w:tcW w:w="9641" w:type="dxa"/>
            <w:gridSpan w:val="9"/>
            <w:tcBorders>
              <w:left w:val="single" w:sz="4" w:space="0" w:color="auto"/>
              <w:right w:val="single" w:sz="4" w:space="0" w:color="auto"/>
            </w:tcBorders>
          </w:tcPr>
          <w:p w14:paraId="1E492D93" w14:textId="77777777" w:rsidR="007E7D08" w:rsidRDefault="007E7D08" w:rsidP="007E7D08">
            <w:pPr>
              <w:pStyle w:val="CRCoverPage"/>
              <w:spacing w:after="0"/>
              <w:jc w:val="center"/>
              <w:rPr>
                <w:noProof/>
              </w:rPr>
            </w:pPr>
            <w:r>
              <w:rPr>
                <w:b/>
                <w:noProof/>
                <w:sz w:val="32"/>
              </w:rPr>
              <w:t>CHANGE REQUEST</w:t>
            </w:r>
          </w:p>
        </w:tc>
      </w:tr>
      <w:tr w:rsidR="007E7D08" w14:paraId="68240471" w14:textId="77777777" w:rsidTr="007E7D08">
        <w:tc>
          <w:tcPr>
            <w:tcW w:w="9641" w:type="dxa"/>
            <w:gridSpan w:val="9"/>
            <w:tcBorders>
              <w:left w:val="single" w:sz="4" w:space="0" w:color="auto"/>
              <w:right w:val="single" w:sz="4" w:space="0" w:color="auto"/>
            </w:tcBorders>
          </w:tcPr>
          <w:p w14:paraId="027F4919" w14:textId="77777777" w:rsidR="007E7D08" w:rsidRDefault="007E7D08" w:rsidP="007E7D08">
            <w:pPr>
              <w:pStyle w:val="CRCoverPage"/>
              <w:spacing w:after="0"/>
              <w:rPr>
                <w:noProof/>
                <w:sz w:val="8"/>
                <w:szCs w:val="8"/>
              </w:rPr>
            </w:pPr>
          </w:p>
        </w:tc>
      </w:tr>
      <w:tr w:rsidR="007E7D08" w14:paraId="129D4FAA" w14:textId="77777777" w:rsidTr="007E7D08">
        <w:tc>
          <w:tcPr>
            <w:tcW w:w="142" w:type="dxa"/>
            <w:tcBorders>
              <w:left w:val="single" w:sz="4" w:space="0" w:color="auto"/>
            </w:tcBorders>
          </w:tcPr>
          <w:p w14:paraId="48CB6461" w14:textId="77777777" w:rsidR="007E7D08" w:rsidRDefault="007E7D08" w:rsidP="007E7D08">
            <w:pPr>
              <w:pStyle w:val="CRCoverPage"/>
              <w:spacing w:after="0"/>
              <w:jc w:val="right"/>
              <w:rPr>
                <w:noProof/>
              </w:rPr>
            </w:pPr>
          </w:p>
        </w:tc>
        <w:tc>
          <w:tcPr>
            <w:tcW w:w="1559" w:type="dxa"/>
            <w:shd w:val="pct30" w:color="FFFF00" w:fill="auto"/>
          </w:tcPr>
          <w:p w14:paraId="3DD6BB59" w14:textId="49930036" w:rsidR="007E7D08" w:rsidRPr="00410371" w:rsidRDefault="007E7D08" w:rsidP="007E7D08">
            <w:pPr>
              <w:pStyle w:val="CRCoverPage"/>
              <w:spacing w:after="0"/>
              <w:jc w:val="right"/>
              <w:rPr>
                <w:b/>
                <w:noProof/>
                <w:sz w:val="28"/>
              </w:rPr>
            </w:pPr>
            <w:r>
              <w:rPr>
                <w:b/>
                <w:noProof/>
                <w:sz w:val="28"/>
              </w:rPr>
              <w:t>29.503</w:t>
            </w:r>
          </w:p>
        </w:tc>
        <w:tc>
          <w:tcPr>
            <w:tcW w:w="709" w:type="dxa"/>
          </w:tcPr>
          <w:p w14:paraId="71DE2490" w14:textId="77777777" w:rsidR="007E7D08" w:rsidRDefault="007E7D08" w:rsidP="007E7D08">
            <w:pPr>
              <w:pStyle w:val="CRCoverPage"/>
              <w:spacing w:after="0"/>
              <w:jc w:val="center"/>
              <w:rPr>
                <w:noProof/>
              </w:rPr>
            </w:pPr>
            <w:r>
              <w:rPr>
                <w:b/>
                <w:noProof/>
                <w:sz w:val="28"/>
              </w:rPr>
              <w:t>CR</w:t>
            </w:r>
          </w:p>
        </w:tc>
        <w:tc>
          <w:tcPr>
            <w:tcW w:w="1276" w:type="dxa"/>
            <w:shd w:val="pct30" w:color="FFFF00" w:fill="auto"/>
          </w:tcPr>
          <w:p w14:paraId="722DA358" w14:textId="39F123E3" w:rsidR="007E7D08" w:rsidRPr="00410371" w:rsidRDefault="00B07B5D" w:rsidP="007E7D08">
            <w:pPr>
              <w:pStyle w:val="CRCoverPage"/>
              <w:spacing w:after="0"/>
              <w:rPr>
                <w:noProof/>
              </w:rPr>
            </w:pPr>
            <w:r>
              <w:rPr>
                <w:b/>
                <w:noProof/>
                <w:sz w:val="28"/>
              </w:rPr>
              <w:t>0353</w:t>
            </w:r>
          </w:p>
        </w:tc>
        <w:tc>
          <w:tcPr>
            <w:tcW w:w="709" w:type="dxa"/>
          </w:tcPr>
          <w:p w14:paraId="5BE04AB2" w14:textId="77777777" w:rsidR="007E7D08" w:rsidRDefault="007E7D08" w:rsidP="007E7D08">
            <w:pPr>
              <w:pStyle w:val="CRCoverPage"/>
              <w:tabs>
                <w:tab w:val="right" w:pos="625"/>
              </w:tabs>
              <w:spacing w:after="0"/>
              <w:jc w:val="center"/>
              <w:rPr>
                <w:noProof/>
              </w:rPr>
            </w:pPr>
            <w:r>
              <w:rPr>
                <w:b/>
                <w:bCs/>
                <w:noProof/>
                <w:sz w:val="28"/>
              </w:rPr>
              <w:t>rev</w:t>
            </w:r>
          </w:p>
        </w:tc>
        <w:tc>
          <w:tcPr>
            <w:tcW w:w="992" w:type="dxa"/>
            <w:shd w:val="pct30" w:color="FFFF00" w:fill="auto"/>
          </w:tcPr>
          <w:p w14:paraId="469E85E0" w14:textId="38362071" w:rsidR="007E7D08" w:rsidRPr="00410371" w:rsidRDefault="00B549C1" w:rsidP="007E7D08">
            <w:pPr>
              <w:pStyle w:val="CRCoverPage"/>
              <w:spacing w:after="0"/>
              <w:jc w:val="center"/>
              <w:rPr>
                <w:b/>
                <w:noProof/>
              </w:rPr>
            </w:pPr>
            <w:r>
              <w:rPr>
                <w:b/>
                <w:noProof/>
                <w:sz w:val="28"/>
              </w:rPr>
              <w:t>1</w:t>
            </w:r>
          </w:p>
        </w:tc>
        <w:tc>
          <w:tcPr>
            <w:tcW w:w="2410" w:type="dxa"/>
          </w:tcPr>
          <w:p w14:paraId="4A82BBD7" w14:textId="77777777" w:rsidR="007E7D08" w:rsidRDefault="007E7D08" w:rsidP="007E7D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CFC4D" w14:textId="6F1E7317" w:rsidR="007E7D08" w:rsidRPr="00410371" w:rsidRDefault="007E7D08" w:rsidP="007E7D08">
            <w:pPr>
              <w:pStyle w:val="CRCoverPage"/>
              <w:spacing w:after="0"/>
              <w:jc w:val="center"/>
              <w:rPr>
                <w:noProof/>
                <w:sz w:val="28"/>
              </w:rPr>
            </w:pPr>
            <w:r>
              <w:rPr>
                <w:b/>
                <w:noProof/>
                <w:sz w:val="28"/>
              </w:rPr>
              <w:t>16.2.0</w:t>
            </w:r>
          </w:p>
        </w:tc>
        <w:tc>
          <w:tcPr>
            <w:tcW w:w="143" w:type="dxa"/>
            <w:tcBorders>
              <w:right w:val="single" w:sz="4" w:space="0" w:color="auto"/>
            </w:tcBorders>
          </w:tcPr>
          <w:p w14:paraId="3417DD9B" w14:textId="77777777" w:rsidR="007E7D08" w:rsidRDefault="007E7D08" w:rsidP="007E7D08">
            <w:pPr>
              <w:pStyle w:val="CRCoverPage"/>
              <w:spacing w:after="0"/>
              <w:rPr>
                <w:noProof/>
              </w:rPr>
            </w:pPr>
          </w:p>
        </w:tc>
      </w:tr>
      <w:tr w:rsidR="007E7D08" w14:paraId="54FF4964" w14:textId="77777777" w:rsidTr="007E7D08">
        <w:tc>
          <w:tcPr>
            <w:tcW w:w="9641" w:type="dxa"/>
            <w:gridSpan w:val="9"/>
            <w:tcBorders>
              <w:left w:val="single" w:sz="4" w:space="0" w:color="auto"/>
              <w:right w:val="single" w:sz="4" w:space="0" w:color="auto"/>
            </w:tcBorders>
          </w:tcPr>
          <w:p w14:paraId="3805E3C2" w14:textId="77777777" w:rsidR="007E7D08" w:rsidRDefault="007E7D08" w:rsidP="007E7D08">
            <w:pPr>
              <w:pStyle w:val="CRCoverPage"/>
              <w:spacing w:after="0"/>
              <w:rPr>
                <w:noProof/>
              </w:rPr>
            </w:pPr>
          </w:p>
        </w:tc>
      </w:tr>
      <w:tr w:rsidR="007E7D08" w14:paraId="41F0364D" w14:textId="77777777" w:rsidTr="007E7D08">
        <w:tc>
          <w:tcPr>
            <w:tcW w:w="9641" w:type="dxa"/>
            <w:gridSpan w:val="9"/>
            <w:tcBorders>
              <w:top w:val="single" w:sz="4" w:space="0" w:color="auto"/>
            </w:tcBorders>
          </w:tcPr>
          <w:p w14:paraId="60AF58D8" w14:textId="77777777" w:rsidR="007E7D08" w:rsidRPr="00F25D98" w:rsidRDefault="007E7D08" w:rsidP="007E7D0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D08" w14:paraId="7B06E527" w14:textId="77777777" w:rsidTr="007E7D08">
        <w:tc>
          <w:tcPr>
            <w:tcW w:w="9641" w:type="dxa"/>
            <w:gridSpan w:val="9"/>
          </w:tcPr>
          <w:p w14:paraId="37600E07" w14:textId="77777777" w:rsidR="007E7D08" w:rsidRDefault="007E7D08" w:rsidP="007E7D08">
            <w:pPr>
              <w:pStyle w:val="CRCoverPage"/>
              <w:spacing w:after="0"/>
              <w:rPr>
                <w:noProof/>
                <w:sz w:val="8"/>
                <w:szCs w:val="8"/>
              </w:rPr>
            </w:pPr>
          </w:p>
        </w:tc>
      </w:tr>
    </w:tbl>
    <w:p w14:paraId="5291F55D" w14:textId="77777777" w:rsidR="007E7D08" w:rsidRDefault="007E7D08" w:rsidP="007E7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08" w14:paraId="70487B3C" w14:textId="77777777" w:rsidTr="007E7D08">
        <w:tc>
          <w:tcPr>
            <w:tcW w:w="2835" w:type="dxa"/>
          </w:tcPr>
          <w:p w14:paraId="447ED5B7" w14:textId="77777777" w:rsidR="007E7D08" w:rsidRDefault="007E7D08" w:rsidP="007E7D08">
            <w:pPr>
              <w:pStyle w:val="CRCoverPage"/>
              <w:tabs>
                <w:tab w:val="right" w:pos="2751"/>
              </w:tabs>
              <w:spacing w:after="0"/>
              <w:rPr>
                <w:b/>
                <w:i/>
                <w:noProof/>
              </w:rPr>
            </w:pPr>
            <w:r>
              <w:rPr>
                <w:b/>
                <w:i/>
                <w:noProof/>
              </w:rPr>
              <w:t>Proposed change affects:</w:t>
            </w:r>
          </w:p>
        </w:tc>
        <w:tc>
          <w:tcPr>
            <w:tcW w:w="1418" w:type="dxa"/>
          </w:tcPr>
          <w:p w14:paraId="50D99AA8" w14:textId="77777777" w:rsidR="007E7D08" w:rsidRDefault="007E7D08" w:rsidP="007E7D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EFC51" w14:textId="77777777" w:rsidR="007E7D08" w:rsidRDefault="007E7D08" w:rsidP="007E7D08">
            <w:pPr>
              <w:pStyle w:val="CRCoverPage"/>
              <w:spacing w:after="0"/>
              <w:jc w:val="center"/>
              <w:rPr>
                <w:b/>
                <w:caps/>
                <w:noProof/>
              </w:rPr>
            </w:pPr>
          </w:p>
        </w:tc>
        <w:tc>
          <w:tcPr>
            <w:tcW w:w="709" w:type="dxa"/>
            <w:tcBorders>
              <w:left w:val="single" w:sz="4" w:space="0" w:color="auto"/>
            </w:tcBorders>
          </w:tcPr>
          <w:p w14:paraId="24F28EBD" w14:textId="77777777" w:rsidR="007E7D08" w:rsidRDefault="007E7D08" w:rsidP="007E7D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A9DF0" w14:textId="77777777" w:rsidR="007E7D08" w:rsidRDefault="007E7D08" w:rsidP="007E7D08">
            <w:pPr>
              <w:pStyle w:val="CRCoverPage"/>
              <w:spacing w:after="0"/>
              <w:jc w:val="center"/>
              <w:rPr>
                <w:b/>
                <w:caps/>
                <w:noProof/>
              </w:rPr>
            </w:pPr>
          </w:p>
        </w:tc>
        <w:tc>
          <w:tcPr>
            <w:tcW w:w="2126" w:type="dxa"/>
          </w:tcPr>
          <w:p w14:paraId="1769B949" w14:textId="77777777" w:rsidR="007E7D08" w:rsidRDefault="007E7D08" w:rsidP="007E7D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5E8BB" w14:textId="77777777" w:rsidR="007E7D08" w:rsidRDefault="007E7D08" w:rsidP="007E7D08">
            <w:pPr>
              <w:pStyle w:val="CRCoverPage"/>
              <w:spacing w:after="0"/>
              <w:jc w:val="center"/>
              <w:rPr>
                <w:b/>
                <w:caps/>
                <w:noProof/>
              </w:rPr>
            </w:pPr>
          </w:p>
        </w:tc>
        <w:tc>
          <w:tcPr>
            <w:tcW w:w="1418" w:type="dxa"/>
            <w:tcBorders>
              <w:left w:val="nil"/>
            </w:tcBorders>
          </w:tcPr>
          <w:p w14:paraId="6DEE2526" w14:textId="77777777" w:rsidR="007E7D08" w:rsidRDefault="007E7D08" w:rsidP="007E7D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40D20" w14:textId="77777777" w:rsidR="007E7D08" w:rsidRDefault="007E7D08" w:rsidP="007E7D08">
            <w:pPr>
              <w:pStyle w:val="CRCoverPage"/>
              <w:spacing w:after="0"/>
              <w:rPr>
                <w:b/>
                <w:bCs/>
                <w:caps/>
                <w:noProof/>
              </w:rPr>
            </w:pPr>
            <w:r>
              <w:rPr>
                <w:b/>
                <w:bCs/>
                <w:caps/>
                <w:noProof/>
              </w:rPr>
              <w:t>X</w:t>
            </w:r>
          </w:p>
        </w:tc>
      </w:tr>
    </w:tbl>
    <w:p w14:paraId="27AC9B3E" w14:textId="77777777" w:rsidR="007E7D08" w:rsidRDefault="007E7D08" w:rsidP="007E7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08" w14:paraId="73F71986" w14:textId="77777777" w:rsidTr="007E7D08">
        <w:tc>
          <w:tcPr>
            <w:tcW w:w="9640" w:type="dxa"/>
            <w:gridSpan w:val="11"/>
          </w:tcPr>
          <w:p w14:paraId="23CC6979" w14:textId="77777777" w:rsidR="007E7D08" w:rsidRDefault="007E7D08" w:rsidP="007E7D08">
            <w:pPr>
              <w:pStyle w:val="CRCoverPage"/>
              <w:spacing w:after="0"/>
              <w:rPr>
                <w:noProof/>
                <w:sz w:val="8"/>
                <w:szCs w:val="8"/>
              </w:rPr>
            </w:pPr>
          </w:p>
        </w:tc>
      </w:tr>
      <w:tr w:rsidR="007E7D08" w14:paraId="03DCBBCA" w14:textId="77777777" w:rsidTr="007E7D08">
        <w:tc>
          <w:tcPr>
            <w:tcW w:w="1843" w:type="dxa"/>
            <w:tcBorders>
              <w:top w:val="single" w:sz="4" w:space="0" w:color="auto"/>
              <w:left w:val="single" w:sz="4" w:space="0" w:color="auto"/>
            </w:tcBorders>
          </w:tcPr>
          <w:p w14:paraId="699B3053" w14:textId="77777777" w:rsidR="007E7D08" w:rsidRDefault="007E7D08" w:rsidP="007E7D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C9BB" w14:textId="4DFC0771" w:rsidR="007E7D08" w:rsidRDefault="007E7D08" w:rsidP="007E7D08">
            <w:pPr>
              <w:pStyle w:val="CRCoverPage"/>
              <w:spacing w:after="0"/>
              <w:ind w:left="100"/>
              <w:rPr>
                <w:noProof/>
              </w:rPr>
            </w:pPr>
            <w:r>
              <w:rPr>
                <w:noProof/>
              </w:rPr>
              <w:t>SUPI pattern</w:t>
            </w:r>
          </w:p>
        </w:tc>
      </w:tr>
      <w:tr w:rsidR="007E7D08" w14:paraId="491412BC" w14:textId="77777777" w:rsidTr="007E7D08">
        <w:tc>
          <w:tcPr>
            <w:tcW w:w="1843" w:type="dxa"/>
            <w:tcBorders>
              <w:left w:val="single" w:sz="4" w:space="0" w:color="auto"/>
            </w:tcBorders>
          </w:tcPr>
          <w:p w14:paraId="461CF858"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607023A3" w14:textId="77777777" w:rsidR="007E7D08" w:rsidRDefault="007E7D08" w:rsidP="007E7D08">
            <w:pPr>
              <w:pStyle w:val="CRCoverPage"/>
              <w:spacing w:after="0"/>
              <w:rPr>
                <w:noProof/>
                <w:sz w:val="8"/>
                <w:szCs w:val="8"/>
              </w:rPr>
            </w:pPr>
          </w:p>
        </w:tc>
      </w:tr>
      <w:tr w:rsidR="007E7D08" w14:paraId="7DDC99D5" w14:textId="77777777" w:rsidTr="007E7D08">
        <w:tc>
          <w:tcPr>
            <w:tcW w:w="1843" w:type="dxa"/>
            <w:tcBorders>
              <w:left w:val="single" w:sz="4" w:space="0" w:color="auto"/>
            </w:tcBorders>
          </w:tcPr>
          <w:p w14:paraId="221F8D11" w14:textId="77777777" w:rsidR="007E7D08" w:rsidRDefault="007E7D08" w:rsidP="007E7D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385B1" w14:textId="64E5E5A0" w:rsidR="007E7D08" w:rsidRDefault="007E7D08" w:rsidP="007E7D08">
            <w:pPr>
              <w:pStyle w:val="CRCoverPage"/>
              <w:spacing w:after="0"/>
              <w:ind w:left="100"/>
              <w:rPr>
                <w:noProof/>
              </w:rPr>
            </w:pPr>
            <w:r>
              <w:rPr>
                <w:noProof/>
              </w:rPr>
              <w:t>Nokia, Nokia Shanghai Bell</w:t>
            </w:r>
            <w:r w:rsidR="00B549C1">
              <w:rPr>
                <w:noProof/>
              </w:rPr>
              <w:t>, Huawei</w:t>
            </w:r>
          </w:p>
        </w:tc>
      </w:tr>
      <w:tr w:rsidR="007E7D08" w14:paraId="64DA421D" w14:textId="77777777" w:rsidTr="007E7D08">
        <w:tc>
          <w:tcPr>
            <w:tcW w:w="1843" w:type="dxa"/>
            <w:tcBorders>
              <w:left w:val="single" w:sz="4" w:space="0" w:color="auto"/>
            </w:tcBorders>
          </w:tcPr>
          <w:p w14:paraId="13068BF9" w14:textId="77777777" w:rsidR="007E7D08" w:rsidRDefault="007E7D08" w:rsidP="007E7D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237" w14:textId="77777777" w:rsidR="007E7D08" w:rsidRDefault="007E7D08" w:rsidP="007E7D08">
            <w:pPr>
              <w:pStyle w:val="CRCoverPage"/>
              <w:spacing w:after="0"/>
              <w:ind w:left="100"/>
              <w:rPr>
                <w:noProof/>
              </w:rPr>
            </w:pPr>
            <w:r>
              <w:rPr>
                <w:noProof/>
              </w:rPr>
              <w:t>CT4</w:t>
            </w:r>
          </w:p>
        </w:tc>
      </w:tr>
      <w:tr w:rsidR="007E7D08" w14:paraId="5AF9CFE0" w14:textId="77777777" w:rsidTr="007E7D08">
        <w:tc>
          <w:tcPr>
            <w:tcW w:w="1843" w:type="dxa"/>
            <w:tcBorders>
              <w:left w:val="single" w:sz="4" w:space="0" w:color="auto"/>
            </w:tcBorders>
          </w:tcPr>
          <w:p w14:paraId="24272F60" w14:textId="77777777" w:rsidR="007E7D08" w:rsidRDefault="007E7D08" w:rsidP="007E7D08">
            <w:pPr>
              <w:pStyle w:val="CRCoverPage"/>
              <w:spacing w:after="0"/>
              <w:rPr>
                <w:b/>
                <w:i/>
                <w:noProof/>
                <w:sz w:val="8"/>
                <w:szCs w:val="8"/>
              </w:rPr>
            </w:pPr>
          </w:p>
        </w:tc>
        <w:tc>
          <w:tcPr>
            <w:tcW w:w="7797" w:type="dxa"/>
            <w:gridSpan w:val="10"/>
            <w:tcBorders>
              <w:right w:val="single" w:sz="4" w:space="0" w:color="auto"/>
            </w:tcBorders>
          </w:tcPr>
          <w:p w14:paraId="0E512B61" w14:textId="77777777" w:rsidR="007E7D08" w:rsidRDefault="007E7D08" w:rsidP="007E7D08">
            <w:pPr>
              <w:pStyle w:val="CRCoverPage"/>
              <w:spacing w:after="0"/>
              <w:rPr>
                <w:noProof/>
                <w:sz w:val="8"/>
                <w:szCs w:val="8"/>
              </w:rPr>
            </w:pPr>
          </w:p>
        </w:tc>
      </w:tr>
      <w:tr w:rsidR="007E7D08" w14:paraId="14057496" w14:textId="77777777" w:rsidTr="007E7D08">
        <w:tc>
          <w:tcPr>
            <w:tcW w:w="1843" w:type="dxa"/>
            <w:tcBorders>
              <w:left w:val="single" w:sz="4" w:space="0" w:color="auto"/>
            </w:tcBorders>
          </w:tcPr>
          <w:p w14:paraId="3CA8A196" w14:textId="77777777" w:rsidR="007E7D08" w:rsidRDefault="007E7D08" w:rsidP="007E7D08">
            <w:pPr>
              <w:pStyle w:val="CRCoverPage"/>
              <w:tabs>
                <w:tab w:val="right" w:pos="1759"/>
              </w:tabs>
              <w:spacing w:after="0"/>
              <w:rPr>
                <w:b/>
                <w:i/>
                <w:noProof/>
              </w:rPr>
            </w:pPr>
            <w:r>
              <w:rPr>
                <w:b/>
                <w:i/>
                <w:noProof/>
              </w:rPr>
              <w:t>Work item code:</w:t>
            </w:r>
          </w:p>
        </w:tc>
        <w:tc>
          <w:tcPr>
            <w:tcW w:w="3686" w:type="dxa"/>
            <w:gridSpan w:val="5"/>
            <w:shd w:val="pct30" w:color="FFFF00" w:fill="auto"/>
          </w:tcPr>
          <w:p w14:paraId="2C4BCFD6" w14:textId="4780B2C6" w:rsidR="007E7D08" w:rsidRDefault="007E7D08" w:rsidP="007E7D08">
            <w:pPr>
              <w:pStyle w:val="CRCoverPage"/>
              <w:spacing w:after="0"/>
              <w:ind w:left="100"/>
              <w:rPr>
                <w:noProof/>
              </w:rPr>
            </w:pPr>
            <w:r>
              <w:rPr>
                <w:noProof/>
              </w:rPr>
              <w:t>5WWC</w:t>
            </w:r>
          </w:p>
        </w:tc>
        <w:tc>
          <w:tcPr>
            <w:tcW w:w="567" w:type="dxa"/>
            <w:tcBorders>
              <w:left w:val="nil"/>
            </w:tcBorders>
          </w:tcPr>
          <w:p w14:paraId="7370FE22" w14:textId="77777777" w:rsidR="007E7D08" w:rsidRDefault="007E7D08" w:rsidP="007E7D08">
            <w:pPr>
              <w:pStyle w:val="CRCoverPage"/>
              <w:spacing w:after="0"/>
              <w:ind w:right="100"/>
              <w:rPr>
                <w:noProof/>
              </w:rPr>
            </w:pPr>
          </w:p>
        </w:tc>
        <w:tc>
          <w:tcPr>
            <w:tcW w:w="1417" w:type="dxa"/>
            <w:gridSpan w:val="3"/>
            <w:tcBorders>
              <w:left w:val="nil"/>
            </w:tcBorders>
          </w:tcPr>
          <w:p w14:paraId="50D263CC" w14:textId="77777777" w:rsidR="007E7D08" w:rsidRDefault="007E7D08" w:rsidP="007E7D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B7648" w14:textId="397AAFE7" w:rsidR="007E7D08" w:rsidRDefault="007E7D08" w:rsidP="007E7D08">
            <w:pPr>
              <w:pStyle w:val="CRCoverPage"/>
              <w:spacing w:after="0"/>
              <w:ind w:left="100"/>
              <w:rPr>
                <w:noProof/>
              </w:rPr>
            </w:pPr>
            <w:r>
              <w:rPr>
                <w:noProof/>
              </w:rPr>
              <w:t>2020-02-</w:t>
            </w:r>
            <w:r w:rsidR="00B549C1">
              <w:rPr>
                <w:noProof/>
              </w:rPr>
              <w:t>2</w:t>
            </w:r>
            <w:r w:rsidR="00E55461">
              <w:rPr>
                <w:noProof/>
              </w:rPr>
              <w:t>6</w:t>
            </w:r>
          </w:p>
        </w:tc>
      </w:tr>
      <w:tr w:rsidR="007E7D08" w14:paraId="363AF864" w14:textId="77777777" w:rsidTr="007E7D08">
        <w:tc>
          <w:tcPr>
            <w:tcW w:w="1843" w:type="dxa"/>
            <w:tcBorders>
              <w:left w:val="single" w:sz="4" w:space="0" w:color="auto"/>
            </w:tcBorders>
          </w:tcPr>
          <w:p w14:paraId="30565C76" w14:textId="77777777" w:rsidR="007E7D08" w:rsidRDefault="007E7D08" w:rsidP="007E7D08">
            <w:pPr>
              <w:pStyle w:val="CRCoverPage"/>
              <w:spacing w:after="0"/>
              <w:rPr>
                <w:b/>
                <w:i/>
                <w:noProof/>
                <w:sz w:val="8"/>
                <w:szCs w:val="8"/>
              </w:rPr>
            </w:pPr>
          </w:p>
        </w:tc>
        <w:tc>
          <w:tcPr>
            <w:tcW w:w="1986" w:type="dxa"/>
            <w:gridSpan w:val="4"/>
          </w:tcPr>
          <w:p w14:paraId="7C25D6A8" w14:textId="77777777" w:rsidR="007E7D08" w:rsidRDefault="007E7D08" w:rsidP="007E7D08">
            <w:pPr>
              <w:pStyle w:val="CRCoverPage"/>
              <w:spacing w:after="0"/>
              <w:rPr>
                <w:noProof/>
                <w:sz w:val="8"/>
                <w:szCs w:val="8"/>
              </w:rPr>
            </w:pPr>
          </w:p>
        </w:tc>
        <w:tc>
          <w:tcPr>
            <w:tcW w:w="2267" w:type="dxa"/>
            <w:gridSpan w:val="2"/>
          </w:tcPr>
          <w:p w14:paraId="52A8E949" w14:textId="77777777" w:rsidR="007E7D08" w:rsidRDefault="007E7D08" w:rsidP="007E7D08">
            <w:pPr>
              <w:pStyle w:val="CRCoverPage"/>
              <w:spacing w:after="0"/>
              <w:rPr>
                <w:noProof/>
                <w:sz w:val="8"/>
                <w:szCs w:val="8"/>
              </w:rPr>
            </w:pPr>
          </w:p>
        </w:tc>
        <w:tc>
          <w:tcPr>
            <w:tcW w:w="1417" w:type="dxa"/>
            <w:gridSpan w:val="3"/>
          </w:tcPr>
          <w:p w14:paraId="350A71E8" w14:textId="77777777" w:rsidR="007E7D08" w:rsidRDefault="007E7D08" w:rsidP="007E7D08">
            <w:pPr>
              <w:pStyle w:val="CRCoverPage"/>
              <w:spacing w:after="0"/>
              <w:rPr>
                <w:noProof/>
                <w:sz w:val="8"/>
                <w:szCs w:val="8"/>
              </w:rPr>
            </w:pPr>
          </w:p>
        </w:tc>
        <w:tc>
          <w:tcPr>
            <w:tcW w:w="2127" w:type="dxa"/>
            <w:tcBorders>
              <w:right w:val="single" w:sz="4" w:space="0" w:color="auto"/>
            </w:tcBorders>
          </w:tcPr>
          <w:p w14:paraId="6CC0A9B2" w14:textId="77777777" w:rsidR="007E7D08" w:rsidRDefault="007E7D08" w:rsidP="007E7D08">
            <w:pPr>
              <w:pStyle w:val="CRCoverPage"/>
              <w:spacing w:after="0"/>
              <w:rPr>
                <w:noProof/>
                <w:sz w:val="8"/>
                <w:szCs w:val="8"/>
              </w:rPr>
            </w:pPr>
          </w:p>
        </w:tc>
      </w:tr>
      <w:tr w:rsidR="007E7D08" w14:paraId="77493550" w14:textId="77777777" w:rsidTr="007E7D08">
        <w:trPr>
          <w:cantSplit/>
        </w:trPr>
        <w:tc>
          <w:tcPr>
            <w:tcW w:w="1843" w:type="dxa"/>
            <w:tcBorders>
              <w:left w:val="single" w:sz="4" w:space="0" w:color="auto"/>
            </w:tcBorders>
          </w:tcPr>
          <w:p w14:paraId="0F57EF5F" w14:textId="77777777" w:rsidR="007E7D08" w:rsidRDefault="007E7D08" w:rsidP="007E7D08">
            <w:pPr>
              <w:pStyle w:val="CRCoverPage"/>
              <w:tabs>
                <w:tab w:val="right" w:pos="1759"/>
              </w:tabs>
              <w:spacing w:after="0"/>
              <w:rPr>
                <w:b/>
                <w:i/>
                <w:noProof/>
              </w:rPr>
            </w:pPr>
            <w:r>
              <w:rPr>
                <w:b/>
                <w:i/>
                <w:noProof/>
              </w:rPr>
              <w:t>Category:</w:t>
            </w:r>
          </w:p>
        </w:tc>
        <w:tc>
          <w:tcPr>
            <w:tcW w:w="851" w:type="dxa"/>
            <w:shd w:val="pct30" w:color="FFFF00" w:fill="auto"/>
          </w:tcPr>
          <w:p w14:paraId="3B86B739" w14:textId="6A538F11" w:rsidR="007E7D08" w:rsidRDefault="007E7D08" w:rsidP="007E7D08">
            <w:pPr>
              <w:pStyle w:val="CRCoverPage"/>
              <w:spacing w:after="0"/>
              <w:ind w:left="100" w:right="-609"/>
              <w:rPr>
                <w:b/>
                <w:noProof/>
              </w:rPr>
            </w:pPr>
            <w:r>
              <w:rPr>
                <w:b/>
                <w:noProof/>
              </w:rPr>
              <w:t>B</w:t>
            </w:r>
          </w:p>
        </w:tc>
        <w:tc>
          <w:tcPr>
            <w:tcW w:w="3402" w:type="dxa"/>
            <w:gridSpan w:val="5"/>
            <w:tcBorders>
              <w:left w:val="nil"/>
            </w:tcBorders>
          </w:tcPr>
          <w:p w14:paraId="3A2FE9E3" w14:textId="77777777" w:rsidR="007E7D08" w:rsidRDefault="007E7D08" w:rsidP="007E7D08">
            <w:pPr>
              <w:pStyle w:val="CRCoverPage"/>
              <w:spacing w:after="0"/>
              <w:rPr>
                <w:noProof/>
              </w:rPr>
            </w:pPr>
          </w:p>
        </w:tc>
        <w:tc>
          <w:tcPr>
            <w:tcW w:w="1417" w:type="dxa"/>
            <w:gridSpan w:val="3"/>
            <w:tcBorders>
              <w:left w:val="nil"/>
            </w:tcBorders>
          </w:tcPr>
          <w:p w14:paraId="5B2C7DAF" w14:textId="77777777" w:rsidR="007E7D08" w:rsidRDefault="007E7D08" w:rsidP="007E7D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E82B5" w14:textId="7E36508C" w:rsidR="007E7D08" w:rsidRDefault="007E7D08" w:rsidP="007E7D08">
            <w:pPr>
              <w:pStyle w:val="CRCoverPage"/>
              <w:spacing w:after="0"/>
              <w:ind w:left="100"/>
              <w:rPr>
                <w:noProof/>
              </w:rPr>
            </w:pPr>
            <w:r>
              <w:rPr>
                <w:noProof/>
              </w:rPr>
              <w:t>Rel-16</w:t>
            </w:r>
          </w:p>
        </w:tc>
      </w:tr>
      <w:tr w:rsidR="007E7D08" w14:paraId="3BD0ABC6" w14:textId="77777777" w:rsidTr="007E7D08">
        <w:tc>
          <w:tcPr>
            <w:tcW w:w="1843" w:type="dxa"/>
            <w:tcBorders>
              <w:left w:val="single" w:sz="4" w:space="0" w:color="auto"/>
              <w:bottom w:val="single" w:sz="4" w:space="0" w:color="auto"/>
            </w:tcBorders>
          </w:tcPr>
          <w:p w14:paraId="4E8F3CEA" w14:textId="77777777" w:rsidR="007E7D08" w:rsidRDefault="007E7D08" w:rsidP="007E7D08">
            <w:pPr>
              <w:pStyle w:val="CRCoverPage"/>
              <w:spacing w:after="0"/>
              <w:rPr>
                <w:b/>
                <w:i/>
                <w:noProof/>
              </w:rPr>
            </w:pPr>
          </w:p>
        </w:tc>
        <w:tc>
          <w:tcPr>
            <w:tcW w:w="4677" w:type="dxa"/>
            <w:gridSpan w:val="8"/>
            <w:tcBorders>
              <w:bottom w:val="single" w:sz="4" w:space="0" w:color="auto"/>
            </w:tcBorders>
          </w:tcPr>
          <w:p w14:paraId="6820CAC7" w14:textId="77777777" w:rsidR="007E7D08" w:rsidRDefault="007E7D08" w:rsidP="007E7D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0121A" w14:textId="77777777" w:rsidR="007E7D08" w:rsidRDefault="007E7D08" w:rsidP="007E7D0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3592A" w14:textId="77777777" w:rsidR="007E7D08" w:rsidRPr="007C2097" w:rsidRDefault="007E7D08" w:rsidP="007E7D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D08" w14:paraId="166EB04F" w14:textId="77777777" w:rsidTr="007E7D08">
        <w:tc>
          <w:tcPr>
            <w:tcW w:w="1843" w:type="dxa"/>
          </w:tcPr>
          <w:p w14:paraId="4F5AAD29" w14:textId="77777777" w:rsidR="007E7D08" w:rsidRDefault="007E7D08" w:rsidP="007E7D08">
            <w:pPr>
              <w:pStyle w:val="CRCoverPage"/>
              <w:spacing w:after="0"/>
              <w:rPr>
                <w:b/>
                <w:i/>
                <w:noProof/>
                <w:sz w:val="8"/>
                <w:szCs w:val="8"/>
              </w:rPr>
            </w:pPr>
          </w:p>
        </w:tc>
        <w:tc>
          <w:tcPr>
            <w:tcW w:w="7797" w:type="dxa"/>
            <w:gridSpan w:val="10"/>
          </w:tcPr>
          <w:p w14:paraId="64B1DCC0" w14:textId="77777777" w:rsidR="007E7D08" w:rsidRDefault="007E7D08" w:rsidP="007E7D08">
            <w:pPr>
              <w:pStyle w:val="CRCoverPage"/>
              <w:spacing w:after="0"/>
              <w:rPr>
                <w:noProof/>
                <w:sz w:val="8"/>
                <w:szCs w:val="8"/>
              </w:rPr>
            </w:pPr>
          </w:p>
        </w:tc>
      </w:tr>
      <w:tr w:rsidR="007E7D08" w14:paraId="14EA70E8" w14:textId="77777777" w:rsidTr="007E7D08">
        <w:tc>
          <w:tcPr>
            <w:tcW w:w="2694" w:type="dxa"/>
            <w:gridSpan w:val="2"/>
            <w:tcBorders>
              <w:top w:val="single" w:sz="4" w:space="0" w:color="auto"/>
              <w:left w:val="single" w:sz="4" w:space="0" w:color="auto"/>
            </w:tcBorders>
          </w:tcPr>
          <w:p w14:paraId="2F6E7229" w14:textId="77777777" w:rsidR="007E7D08" w:rsidRDefault="007E7D08" w:rsidP="007E7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E4FDC" w14:textId="7E603EAE" w:rsidR="007E7D08" w:rsidRDefault="007E7D08" w:rsidP="007E7D08">
            <w:pPr>
              <w:pStyle w:val="CRCoverPage"/>
              <w:spacing w:after="0"/>
              <w:ind w:left="100"/>
              <w:rPr>
                <w:noProof/>
              </w:rPr>
            </w:pPr>
            <w:r>
              <w:rPr>
                <w:lang w:val="en-US"/>
              </w:rPr>
              <w:t>CR 23.003 #0567 defines the SUPI format for 5G-RG and FN-RG. New types of SUPI are defined for Global Line Identifier (GLI) and Global Cable Identifier (GCI).</w:t>
            </w:r>
          </w:p>
        </w:tc>
      </w:tr>
      <w:tr w:rsidR="007E7D08" w14:paraId="1D3425AE" w14:textId="77777777" w:rsidTr="007E7D08">
        <w:tc>
          <w:tcPr>
            <w:tcW w:w="2694" w:type="dxa"/>
            <w:gridSpan w:val="2"/>
            <w:tcBorders>
              <w:left w:val="single" w:sz="4" w:space="0" w:color="auto"/>
            </w:tcBorders>
          </w:tcPr>
          <w:p w14:paraId="00FA40CA"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1B9423F5" w14:textId="77777777" w:rsidR="007E7D08" w:rsidRDefault="007E7D08" w:rsidP="007E7D08">
            <w:pPr>
              <w:pStyle w:val="CRCoverPage"/>
              <w:spacing w:after="0"/>
              <w:rPr>
                <w:noProof/>
                <w:sz w:val="8"/>
                <w:szCs w:val="8"/>
              </w:rPr>
            </w:pPr>
          </w:p>
        </w:tc>
      </w:tr>
      <w:tr w:rsidR="007E7D08" w14:paraId="56A504AF" w14:textId="77777777" w:rsidTr="007E7D08">
        <w:tc>
          <w:tcPr>
            <w:tcW w:w="2694" w:type="dxa"/>
            <w:gridSpan w:val="2"/>
            <w:tcBorders>
              <w:left w:val="single" w:sz="4" w:space="0" w:color="auto"/>
            </w:tcBorders>
          </w:tcPr>
          <w:p w14:paraId="7496419D" w14:textId="77777777" w:rsidR="007E7D08" w:rsidRDefault="007E7D08" w:rsidP="007E7D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00B79" w14:textId="060CCFFE" w:rsidR="007E7D08" w:rsidRDefault="00E12184" w:rsidP="007E7D08">
            <w:pPr>
              <w:pStyle w:val="CRCoverPage"/>
              <w:spacing w:after="0"/>
              <w:ind w:left="100"/>
              <w:rPr>
                <w:noProof/>
              </w:rPr>
            </w:pPr>
            <w:r>
              <w:rPr>
                <w:noProof/>
              </w:rPr>
              <w:t>Extend the pattern for SUPI</w:t>
            </w:r>
          </w:p>
        </w:tc>
      </w:tr>
      <w:tr w:rsidR="007E7D08" w14:paraId="64D2DC59" w14:textId="77777777" w:rsidTr="007E7D08">
        <w:tc>
          <w:tcPr>
            <w:tcW w:w="2694" w:type="dxa"/>
            <w:gridSpan w:val="2"/>
            <w:tcBorders>
              <w:left w:val="single" w:sz="4" w:space="0" w:color="auto"/>
            </w:tcBorders>
          </w:tcPr>
          <w:p w14:paraId="13B1A4B7"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108AC9E" w14:textId="77777777" w:rsidR="007E7D08" w:rsidRDefault="007E7D08" w:rsidP="007E7D08">
            <w:pPr>
              <w:pStyle w:val="CRCoverPage"/>
              <w:spacing w:after="0"/>
              <w:rPr>
                <w:noProof/>
                <w:sz w:val="8"/>
                <w:szCs w:val="8"/>
              </w:rPr>
            </w:pPr>
          </w:p>
        </w:tc>
      </w:tr>
      <w:tr w:rsidR="007E7D08" w14:paraId="00645A8F" w14:textId="77777777" w:rsidTr="007E7D08">
        <w:tc>
          <w:tcPr>
            <w:tcW w:w="2694" w:type="dxa"/>
            <w:gridSpan w:val="2"/>
            <w:tcBorders>
              <w:left w:val="single" w:sz="4" w:space="0" w:color="auto"/>
              <w:bottom w:val="single" w:sz="4" w:space="0" w:color="auto"/>
            </w:tcBorders>
          </w:tcPr>
          <w:p w14:paraId="085C2FF5" w14:textId="77777777" w:rsidR="007E7D08" w:rsidRDefault="007E7D08" w:rsidP="007E7D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87383" w14:textId="77777777" w:rsidR="007E7D08" w:rsidRDefault="007E7D08" w:rsidP="007E7D08">
            <w:pPr>
              <w:pStyle w:val="CRCoverPage"/>
              <w:spacing w:after="0"/>
              <w:ind w:left="100"/>
              <w:rPr>
                <w:noProof/>
              </w:rPr>
            </w:pPr>
          </w:p>
        </w:tc>
      </w:tr>
      <w:tr w:rsidR="007E7D08" w14:paraId="3AAF676D" w14:textId="77777777" w:rsidTr="007E7D08">
        <w:tc>
          <w:tcPr>
            <w:tcW w:w="2694" w:type="dxa"/>
            <w:gridSpan w:val="2"/>
          </w:tcPr>
          <w:p w14:paraId="24F2DDFE" w14:textId="77777777" w:rsidR="007E7D08" w:rsidRDefault="007E7D08" w:rsidP="007E7D08">
            <w:pPr>
              <w:pStyle w:val="CRCoverPage"/>
              <w:spacing w:after="0"/>
              <w:rPr>
                <w:b/>
                <w:i/>
                <w:noProof/>
                <w:sz w:val="8"/>
                <w:szCs w:val="8"/>
              </w:rPr>
            </w:pPr>
          </w:p>
        </w:tc>
        <w:tc>
          <w:tcPr>
            <w:tcW w:w="6946" w:type="dxa"/>
            <w:gridSpan w:val="9"/>
          </w:tcPr>
          <w:p w14:paraId="143B1C0A" w14:textId="77777777" w:rsidR="007E7D08" w:rsidRDefault="007E7D08" w:rsidP="007E7D08">
            <w:pPr>
              <w:pStyle w:val="CRCoverPage"/>
              <w:spacing w:after="0"/>
              <w:rPr>
                <w:noProof/>
                <w:sz w:val="8"/>
                <w:szCs w:val="8"/>
              </w:rPr>
            </w:pPr>
          </w:p>
        </w:tc>
      </w:tr>
      <w:tr w:rsidR="007E7D08" w14:paraId="2012BDA8" w14:textId="77777777" w:rsidTr="007E7D08">
        <w:tc>
          <w:tcPr>
            <w:tcW w:w="2694" w:type="dxa"/>
            <w:gridSpan w:val="2"/>
            <w:tcBorders>
              <w:top w:val="single" w:sz="4" w:space="0" w:color="auto"/>
              <w:left w:val="single" w:sz="4" w:space="0" w:color="auto"/>
            </w:tcBorders>
          </w:tcPr>
          <w:p w14:paraId="761F987C" w14:textId="77777777" w:rsidR="007E7D08" w:rsidRDefault="007E7D08" w:rsidP="007E7D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CFB9" w14:textId="0698AE65" w:rsidR="007E7D08" w:rsidRDefault="00E12184" w:rsidP="007E7D08">
            <w:pPr>
              <w:pStyle w:val="CRCoverPage"/>
              <w:spacing w:after="0"/>
              <w:ind w:left="100"/>
              <w:rPr>
                <w:noProof/>
              </w:rPr>
            </w:pPr>
            <w:r>
              <w:rPr>
                <w:noProof/>
              </w:rPr>
              <w:t xml:space="preserve">6.1.3.2.2, </w:t>
            </w:r>
            <w:r w:rsidR="00BA5EC0">
              <w:rPr>
                <w:noProof/>
              </w:rPr>
              <w:t>6.1.3.3.2, 6.1.3.4.2, 6.1.3.5.2, 6.1.3.6.2, 6.1.3.7.2, 6.1.3.8.2, 6.1.3.9.2, 6.1.3.10.2, 6.1.3.11.2, 6.1.3.12.2, 6.1.3.13.2, 6.1.3.14.2, 6.1.3.18.2, 6.1.3.19.2, 6.1.3.21.2, 6.1.3.22.2, 6.1.3</w:t>
            </w:r>
            <w:r w:rsidR="00C82EB7">
              <w:rPr>
                <w:noProof/>
              </w:rPr>
              <w:t>.</w:t>
            </w:r>
            <w:r w:rsidR="00BA5EC0">
              <w:rPr>
                <w:noProof/>
              </w:rPr>
              <w:t>23.2, 6.1.3.24.2, 6.2.3.2.2, 6.2.3.3.2, 6.2.3.4.2, 6.2.3.5.</w:t>
            </w:r>
            <w:r w:rsidR="00C82EB7">
              <w:rPr>
                <w:noProof/>
              </w:rPr>
              <w:t>1</w:t>
            </w:r>
            <w:r w:rsidR="00BA5EC0">
              <w:rPr>
                <w:noProof/>
              </w:rPr>
              <w:t xml:space="preserve">, 6.2.3.6.2, 6.2.3.7.2, </w:t>
            </w:r>
            <w:r w:rsidR="00C82EB7">
              <w:rPr>
                <w:noProof/>
              </w:rPr>
              <w:t>6.3.3.2.2, 6.3.3.3.2, 6.7.3.2.2, A.4, Annex C</w:t>
            </w:r>
          </w:p>
        </w:tc>
      </w:tr>
      <w:tr w:rsidR="007E7D08" w14:paraId="7BC5631F" w14:textId="77777777" w:rsidTr="007E7D08">
        <w:tc>
          <w:tcPr>
            <w:tcW w:w="2694" w:type="dxa"/>
            <w:gridSpan w:val="2"/>
            <w:tcBorders>
              <w:left w:val="single" w:sz="4" w:space="0" w:color="auto"/>
            </w:tcBorders>
          </w:tcPr>
          <w:p w14:paraId="0A029A85" w14:textId="77777777" w:rsidR="007E7D08" w:rsidRDefault="007E7D08" w:rsidP="007E7D08">
            <w:pPr>
              <w:pStyle w:val="CRCoverPage"/>
              <w:spacing w:after="0"/>
              <w:rPr>
                <w:b/>
                <w:i/>
                <w:noProof/>
                <w:sz w:val="8"/>
                <w:szCs w:val="8"/>
              </w:rPr>
            </w:pPr>
          </w:p>
        </w:tc>
        <w:tc>
          <w:tcPr>
            <w:tcW w:w="6946" w:type="dxa"/>
            <w:gridSpan w:val="9"/>
            <w:tcBorders>
              <w:right w:val="single" w:sz="4" w:space="0" w:color="auto"/>
            </w:tcBorders>
          </w:tcPr>
          <w:p w14:paraId="20EE948B" w14:textId="77777777" w:rsidR="007E7D08" w:rsidRDefault="007E7D08" w:rsidP="007E7D08">
            <w:pPr>
              <w:pStyle w:val="CRCoverPage"/>
              <w:spacing w:after="0"/>
              <w:rPr>
                <w:noProof/>
                <w:sz w:val="8"/>
                <w:szCs w:val="8"/>
              </w:rPr>
            </w:pPr>
          </w:p>
        </w:tc>
      </w:tr>
      <w:tr w:rsidR="007E7D08" w14:paraId="0ADB8AA9" w14:textId="77777777" w:rsidTr="007E7D08">
        <w:tc>
          <w:tcPr>
            <w:tcW w:w="2694" w:type="dxa"/>
            <w:gridSpan w:val="2"/>
            <w:tcBorders>
              <w:left w:val="single" w:sz="4" w:space="0" w:color="auto"/>
            </w:tcBorders>
          </w:tcPr>
          <w:p w14:paraId="5E78992A" w14:textId="77777777" w:rsidR="007E7D08" w:rsidRDefault="007E7D08" w:rsidP="007E7D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8D8AB" w14:textId="77777777" w:rsidR="007E7D08" w:rsidRDefault="007E7D08" w:rsidP="007E7D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EDFE" w14:textId="77777777" w:rsidR="007E7D08" w:rsidRDefault="007E7D08" w:rsidP="007E7D08">
            <w:pPr>
              <w:pStyle w:val="CRCoverPage"/>
              <w:spacing w:after="0"/>
              <w:jc w:val="center"/>
              <w:rPr>
                <w:b/>
                <w:caps/>
                <w:noProof/>
              </w:rPr>
            </w:pPr>
            <w:r>
              <w:rPr>
                <w:b/>
                <w:caps/>
                <w:noProof/>
              </w:rPr>
              <w:t>N</w:t>
            </w:r>
          </w:p>
        </w:tc>
        <w:tc>
          <w:tcPr>
            <w:tcW w:w="2977" w:type="dxa"/>
            <w:gridSpan w:val="4"/>
          </w:tcPr>
          <w:p w14:paraId="5002E2E5" w14:textId="77777777" w:rsidR="007E7D08" w:rsidRDefault="007E7D08" w:rsidP="007E7D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738D2" w14:textId="77777777" w:rsidR="007E7D08" w:rsidRDefault="007E7D08" w:rsidP="007E7D08">
            <w:pPr>
              <w:pStyle w:val="CRCoverPage"/>
              <w:spacing w:after="0"/>
              <w:ind w:left="99"/>
              <w:rPr>
                <w:noProof/>
              </w:rPr>
            </w:pPr>
          </w:p>
        </w:tc>
      </w:tr>
      <w:tr w:rsidR="007E7D08" w14:paraId="769B34BE" w14:textId="77777777" w:rsidTr="007E7D08">
        <w:tc>
          <w:tcPr>
            <w:tcW w:w="2694" w:type="dxa"/>
            <w:gridSpan w:val="2"/>
            <w:tcBorders>
              <w:left w:val="single" w:sz="4" w:space="0" w:color="auto"/>
            </w:tcBorders>
          </w:tcPr>
          <w:p w14:paraId="23633BFB" w14:textId="77777777" w:rsidR="007E7D08" w:rsidRDefault="007E7D08" w:rsidP="007E7D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0C3B5"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0C116" w14:textId="77777777" w:rsidR="007E7D08" w:rsidRDefault="007E7D08" w:rsidP="007E7D08">
            <w:pPr>
              <w:pStyle w:val="CRCoverPage"/>
              <w:spacing w:after="0"/>
              <w:jc w:val="center"/>
              <w:rPr>
                <w:b/>
                <w:caps/>
                <w:noProof/>
              </w:rPr>
            </w:pPr>
            <w:r>
              <w:rPr>
                <w:b/>
                <w:caps/>
                <w:noProof/>
              </w:rPr>
              <w:t>X</w:t>
            </w:r>
          </w:p>
        </w:tc>
        <w:tc>
          <w:tcPr>
            <w:tcW w:w="2977" w:type="dxa"/>
            <w:gridSpan w:val="4"/>
          </w:tcPr>
          <w:p w14:paraId="6BDC23A9" w14:textId="77777777" w:rsidR="007E7D08" w:rsidRDefault="007E7D08" w:rsidP="007E7D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0ECD9" w14:textId="77777777" w:rsidR="007E7D08" w:rsidRDefault="007E7D08" w:rsidP="007E7D08">
            <w:pPr>
              <w:pStyle w:val="CRCoverPage"/>
              <w:spacing w:after="0"/>
              <w:ind w:left="99"/>
              <w:rPr>
                <w:noProof/>
              </w:rPr>
            </w:pPr>
            <w:r>
              <w:rPr>
                <w:noProof/>
              </w:rPr>
              <w:t xml:space="preserve">TS/TR ... CR ... </w:t>
            </w:r>
          </w:p>
        </w:tc>
      </w:tr>
      <w:tr w:rsidR="007E7D08" w14:paraId="513CB311" w14:textId="77777777" w:rsidTr="007E7D08">
        <w:tc>
          <w:tcPr>
            <w:tcW w:w="2694" w:type="dxa"/>
            <w:gridSpan w:val="2"/>
            <w:tcBorders>
              <w:left w:val="single" w:sz="4" w:space="0" w:color="auto"/>
            </w:tcBorders>
          </w:tcPr>
          <w:p w14:paraId="3B435D3A" w14:textId="77777777" w:rsidR="007E7D08" w:rsidRDefault="007E7D08" w:rsidP="007E7D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C4BD2"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57149" w14:textId="77777777" w:rsidR="007E7D08" w:rsidRDefault="007E7D08" w:rsidP="007E7D08">
            <w:pPr>
              <w:pStyle w:val="CRCoverPage"/>
              <w:spacing w:after="0"/>
              <w:jc w:val="center"/>
              <w:rPr>
                <w:b/>
                <w:caps/>
                <w:noProof/>
              </w:rPr>
            </w:pPr>
            <w:r>
              <w:rPr>
                <w:b/>
                <w:caps/>
                <w:noProof/>
              </w:rPr>
              <w:t>X</w:t>
            </w:r>
          </w:p>
        </w:tc>
        <w:tc>
          <w:tcPr>
            <w:tcW w:w="2977" w:type="dxa"/>
            <w:gridSpan w:val="4"/>
          </w:tcPr>
          <w:p w14:paraId="1C67C7A0" w14:textId="77777777" w:rsidR="007E7D08" w:rsidRDefault="007E7D08" w:rsidP="007E7D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21140" w14:textId="77777777" w:rsidR="007E7D08" w:rsidRDefault="007E7D08" w:rsidP="007E7D08">
            <w:pPr>
              <w:pStyle w:val="CRCoverPage"/>
              <w:spacing w:after="0"/>
              <w:ind w:left="99"/>
              <w:rPr>
                <w:noProof/>
              </w:rPr>
            </w:pPr>
            <w:r>
              <w:rPr>
                <w:noProof/>
              </w:rPr>
              <w:t xml:space="preserve">TS/TR ... CR ... </w:t>
            </w:r>
          </w:p>
        </w:tc>
      </w:tr>
      <w:tr w:rsidR="007E7D08" w14:paraId="6FD653BD" w14:textId="77777777" w:rsidTr="007E7D08">
        <w:tc>
          <w:tcPr>
            <w:tcW w:w="2694" w:type="dxa"/>
            <w:gridSpan w:val="2"/>
            <w:tcBorders>
              <w:left w:val="single" w:sz="4" w:space="0" w:color="auto"/>
            </w:tcBorders>
          </w:tcPr>
          <w:p w14:paraId="20AE85D1" w14:textId="77777777" w:rsidR="007E7D08" w:rsidRDefault="007E7D08" w:rsidP="007E7D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07951" w14:textId="77777777" w:rsidR="007E7D08" w:rsidRDefault="007E7D08" w:rsidP="007E7D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02D3" w14:textId="77777777" w:rsidR="007E7D08" w:rsidRDefault="007E7D08" w:rsidP="007E7D08">
            <w:pPr>
              <w:pStyle w:val="CRCoverPage"/>
              <w:spacing w:after="0"/>
              <w:jc w:val="center"/>
              <w:rPr>
                <w:b/>
                <w:caps/>
                <w:noProof/>
              </w:rPr>
            </w:pPr>
            <w:r>
              <w:rPr>
                <w:b/>
                <w:caps/>
                <w:noProof/>
              </w:rPr>
              <w:t>X</w:t>
            </w:r>
          </w:p>
        </w:tc>
        <w:tc>
          <w:tcPr>
            <w:tcW w:w="2977" w:type="dxa"/>
            <w:gridSpan w:val="4"/>
          </w:tcPr>
          <w:p w14:paraId="0CB82FCC" w14:textId="77777777" w:rsidR="007E7D08" w:rsidRDefault="007E7D08" w:rsidP="007E7D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E621B" w14:textId="77777777" w:rsidR="007E7D08" w:rsidRDefault="007E7D08" w:rsidP="007E7D08">
            <w:pPr>
              <w:pStyle w:val="CRCoverPage"/>
              <w:spacing w:after="0"/>
              <w:ind w:left="99"/>
              <w:rPr>
                <w:noProof/>
              </w:rPr>
            </w:pPr>
            <w:r>
              <w:rPr>
                <w:noProof/>
              </w:rPr>
              <w:t xml:space="preserve">TS/TR ... CR ... </w:t>
            </w:r>
          </w:p>
        </w:tc>
      </w:tr>
      <w:tr w:rsidR="007E7D08" w14:paraId="0A39D306" w14:textId="77777777" w:rsidTr="007E7D08">
        <w:tc>
          <w:tcPr>
            <w:tcW w:w="2694" w:type="dxa"/>
            <w:gridSpan w:val="2"/>
            <w:tcBorders>
              <w:left w:val="single" w:sz="4" w:space="0" w:color="auto"/>
            </w:tcBorders>
          </w:tcPr>
          <w:p w14:paraId="0C5760C4" w14:textId="77777777" w:rsidR="007E7D08" w:rsidRDefault="007E7D08" w:rsidP="007E7D08">
            <w:pPr>
              <w:pStyle w:val="CRCoverPage"/>
              <w:spacing w:after="0"/>
              <w:rPr>
                <w:b/>
                <w:i/>
                <w:noProof/>
              </w:rPr>
            </w:pPr>
          </w:p>
        </w:tc>
        <w:tc>
          <w:tcPr>
            <w:tcW w:w="6946" w:type="dxa"/>
            <w:gridSpan w:val="9"/>
            <w:tcBorders>
              <w:right w:val="single" w:sz="4" w:space="0" w:color="auto"/>
            </w:tcBorders>
          </w:tcPr>
          <w:p w14:paraId="0F27F049" w14:textId="77777777" w:rsidR="007E7D08" w:rsidRDefault="007E7D08" w:rsidP="007E7D08">
            <w:pPr>
              <w:pStyle w:val="CRCoverPage"/>
              <w:spacing w:after="0"/>
              <w:rPr>
                <w:noProof/>
              </w:rPr>
            </w:pPr>
          </w:p>
        </w:tc>
      </w:tr>
      <w:tr w:rsidR="007E7D08" w14:paraId="3B3A84F2" w14:textId="77777777" w:rsidTr="007E7D08">
        <w:tc>
          <w:tcPr>
            <w:tcW w:w="2694" w:type="dxa"/>
            <w:gridSpan w:val="2"/>
            <w:tcBorders>
              <w:left w:val="single" w:sz="4" w:space="0" w:color="auto"/>
              <w:bottom w:val="single" w:sz="4" w:space="0" w:color="auto"/>
            </w:tcBorders>
          </w:tcPr>
          <w:p w14:paraId="676150FD" w14:textId="77777777" w:rsidR="007E7D08" w:rsidRDefault="007E7D08" w:rsidP="007E7D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CE283" w14:textId="2C98F4D3" w:rsidR="007E7D08" w:rsidRDefault="00D42D90" w:rsidP="007E7D08">
            <w:pPr>
              <w:pStyle w:val="CRCoverPage"/>
              <w:spacing w:after="0"/>
              <w:ind w:left="100"/>
              <w:rPr>
                <w:noProof/>
              </w:rPr>
            </w:pPr>
            <w:r>
              <w:rPr>
                <w:noProof/>
              </w:rPr>
              <w:t>This CR introduces backwards compatible extensions to</w:t>
            </w:r>
            <w:r>
              <w:rPr>
                <w:noProof/>
              </w:rPr>
              <w:br/>
              <w:t>Nudm_UEAU (29.503) and</w:t>
            </w:r>
            <w:r>
              <w:rPr>
                <w:noProof/>
              </w:rPr>
              <w:br/>
              <w:t>Nausf_UEAuthentication (29.509) APIs.</w:t>
            </w:r>
          </w:p>
        </w:tc>
      </w:tr>
      <w:tr w:rsidR="007E7D08" w:rsidRPr="008863B9" w14:paraId="3F252A24" w14:textId="77777777" w:rsidTr="007E7D08">
        <w:tc>
          <w:tcPr>
            <w:tcW w:w="2694" w:type="dxa"/>
            <w:gridSpan w:val="2"/>
            <w:tcBorders>
              <w:top w:val="single" w:sz="4" w:space="0" w:color="auto"/>
              <w:bottom w:val="single" w:sz="4" w:space="0" w:color="auto"/>
            </w:tcBorders>
          </w:tcPr>
          <w:p w14:paraId="4F0B0B15" w14:textId="77777777" w:rsidR="007E7D08" w:rsidRPr="008863B9" w:rsidRDefault="007E7D08" w:rsidP="007E7D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5164B" w14:textId="77777777" w:rsidR="007E7D08" w:rsidRPr="008863B9" w:rsidRDefault="007E7D08" w:rsidP="007E7D08">
            <w:pPr>
              <w:pStyle w:val="CRCoverPage"/>
              <w:spacing w:after="0"/>
              <w:ind w:left="100"/>
              <w:rPr>
                <w:noProof/>
                <w:sz w:val="8"/>
                <w:szCs w:val="8"/>
              </w:rPr>
            </w:pPr>
          </w:p>
        </w:tc>
      </w:tr>
      <w:tr w:rsidR="007E7D08" w14:paraId="1245DE03" w14:textId="77777777" w:rsidTr="007E7D08">
        <w:tc>
          <w:tcPr>
            <w:tcW w:w="2694" w:type="dxa"/>
            <w:gridSpan w:val="2"/>
            <w:tcBorders>
              <w:top w:val="single" w:sz="4" w:space="0" w:color="auto"/>
              <w:left w:val="single" w:sz="4" w:space="0" w:color="auto"/>
              <w:bottom w:val="single" w:sz="4" w:space="0" w:color="auto"/>
            </w:tcBorders>
          </w:tcPr>
          <w:p w14:paraId="0FCE7A54" w14:textId="77777777" w:rsidR="007E7D08" w:rsidRDefault="007E7D08" w:rsidP="007E7D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7946C" w14:textId="77777777" w:rsidR="007E7D08" w:rsidRDefault="007E7D08" w:rsidP="007E7D08">
            <w:pPr>
              <w:pStyle w:val="CRCoverPage"/>
              <w:spacing w:after="0"/>
              <w:ind w:left="100"/>
              <w:rPr>
                <w:noProof/>
              </w:rPr>
            </w:pPr>
          </w:p>
        </w:tc>
      </w:tr>
    </w:tbl>
    <w:p w14:paraId="1D62C66D" w14:textId="77777777" w:rsidR="007E7D08" w:rsidRDefault="007E7D08" w:rsidP="007E7D08">
      <w:pPr>
        <w:pStyle w:val="CRCoverPage"/>
        <w:spacing w:after="0"/>
        <w:rPr>
          <w:noProof/>
          <w:sz w:val="8"/>
          <w:szCs w:val="8"/>
        </w:rPr>
      </w:pPr>
    </w:p>
    <w:p w14:paraId="13FF1511" w14:textId="0F858F43" w:rsidR="00E12184" w:rsidRDefault="00E12184" w:rsidP="000E77D4">
      <w:pPr>
        <w:pStyle w:val="Heading5"/>
      </w:pPr>
    </w:p>
    <w:p w14:paraId="5A2E148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F5316" w14:textId="7E440EF7" w:rsidR="00B12CFB" w:rsidRPr="006A7EE2" w:rsidRDefault="00B12CFB" w:rsidP="000E77D4">
      <w:pPr>
        <w:pStyle w:val="Heading5"/>
      </w:pPr>
      <w:r w:rsidRPr="006A7EE2">
        <w:t>6.</w:t>
      </w:r>
      <w:r w:rsidR="000E77D4" w:rsidRPr="006A7EE2">
        <w:t>1.</w:t>
      </w:r>
      <w:r w:rsidR="00FD6006" w:rsidRPr="006A7EE2">
        <w:t>3</w:t>
      </w:r>
      <w:r w:rsidR="00BB4921" w:rsidRPr="006A7EE2">
        <w:t>.2.2</w:t>
      </w:r>
      <w:r w:rsidRPr="006A7EE2">
        <w:tab/>
        <w:t xml:space="preserve">Resource </w:t>
      </w:r>
      <w:r w:rsidR="00BB4921" w:rsidRPr="006A7EE2">
        <w:t>D</w:t>
      </w:r>
      <w:r w:rsidRPr="006A7EE2">
        <w:t>efinition</w:t>
      </w:r>
      <w:bookmarkEnd w:id="0"/>
      <w:bookmarkEnd w:id="1"/>
    </w:p>
    <w:p w14:paraId="73D3536C" w14:textId="77777777" w:rsidR="00B12CFB" w:rsidRPr="006A7EE2" w:rsidRDefault="00B12CFB" w:rsidP="00B12CFB">
      <w:r w:rsidRPr="006A7EE2">
        <w:t xml:space="preserve">Resource URI: </w:t>
      </w:r>
      <w:r w:rsidR="00DB7DD9" w:rsidRPr="006A7EE2">
        <w:t>{apiRoot}/nudm-sdm/</w:t>
      </w:r>
      <w:r w:rsidR="00B3682C" w:rsidRPr="006A7EE2">
        <w:t>{apiVersion}</w:t>
      </w:r>
      <w:r w:rsidR="00DB7DD9" w:rsidRPr="006A7EE2">
        <w:t>/{supi}/nssai</w:t>
      </w:r>
    </w:p>
    <w:p w14:paraId="0D344DAC" w14:textId="77777777" w:rsidR="00B12CFB" w:rsidRPr="006A7EE2" w:rsidRDefault="00B12CFB" w:rsidP="00B12CFB">
      <w:pPr>
        <w:rPr>
          <w:rFonts w:ascii="Arial" w:hAnsi="Arial" w:cs="Arial"/>
        </w:rPr>
      </w:pPr>
      <w:r w:rsidRPr="006A7EE2">
        <w:lastRenderedPageBreak/>
        <w:t>This resource shall support the resource URI variables defined in table 6.</w:t>
      </w:r>
      <w:r w:rsidR="00FD6006" w:rsidRPr="006A7EE2">
        <w:t>1.3</w:t>
      </w:r>
      <w:r w:rsidRPr="006A7EE2">
        <w:t>.</w:t>
      </w:r>
      <w:r w:rsidR="00F660F7" w:rsidRPr="006A7EE2">
        <w:t>2</w:t>
      </w:r>
      <w:r w:rsidR="006E509B" w:rsidRPr="006A7EE2">
        <w:t>.2</w:t>
      </w:r>
      <w:r w:rsidRPr="006A7EE2">
        <w:t>-1</w:t>
      </w:r>
      <w:r w:rsidRPr="006A7EE2">
        <w:rPr>
          <w:rFonts w:ascii="Arial" w:hAnsi="Arial" w:cs="Arial"/>
        </w:rPr>
        <w:t>.</w:t>
      </w:r>
    </w:p>
    <w:p w14:paraId="2A9487A4" w14:textId="77777777" w:rsidR="00B12CFB" w:rsidRPr="006A7EE2" w:rsidRDefault="00BB4921" w:rsidP="00B12CFB">
      <w:pPr>
        <w:pStyle w:val="TH"/>
        <w:rPr>
          <w:rFonts w:cs="Arial"/>
        </w:rPr>
      </w:pPr>
      <w:r w:rsidRPr="006A7EE2">
        <w:t>Table 6</w:t>
      </w:r>
      <w:r w:rsidR="00B12CFB" w:rsidRPr="006A7EE2">
        <w:t>.</w:t>
      </w:r>
      <w:r w:rsidR="000E77D4" w:rsidRPr="006A7EE2">
        <w:t>1.</w:t>
      </w:r>
      <w:r w:rsidR="00FD6006" w:rsidRPr="006A7EE2">
        <w:t>3</w:t>
      </w:r>
      <w:r w:rsidR="00B12CFB" w:rsidRPr="006A7EE2">
        <w:t>.</w:t>
      </w:r>
      <w:r w:rsidR="00F660F7" w:rsidRPr="006A7EE2">
        <w:t>2</w:t>
      </w:r>
      <w:r w:rsidRPr="006A7EE2">
        <w:t>.2</w:t>
      </w:r>
      <w:r w:rsidR="00B12CFB" w:rsidRPr="006A7EE2">
        <w:t xml:space="preserve">-1: Resource URI variables for </w:t>
      </w:r>
      <w:r w:rsidRPr="006A7EE2">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A7EE2" w14:paraId="7BEC225D"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47559" w14:textId="77777777" w:rsidR="00B12CFB" w:rsidRPr="006A7EE2" w:rsidRDefault="00B12CFB">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B697D8" w14:textId="77777777" w:rsidR="00B12CFB" w:rsidRPr="006A7EE2" w:rsidRDefault="00B12CFB">
            <w:pPr>
              <w:pStyle w:val="TAH"/>
            </w:pPr>
            <w:r w:rsidRPr="006A7EE2">
              <w:t>Definition</w:t>
            </w:r>
          </w:p>
        </w:tc>
      </w:tr>
      <w:tr w:rsidR="00B12CFB" w:rsidRPr="006A7EE2" w14:paraId="65EA2CC5"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EF5561" w14:textId="77777777" w:rsidR="00B12CFB" w:rsidRPr="006A7EE2" w:rsidRDefault="00B12CFB">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AB2CFF" w14:textId="77777777" w:rsidR="00B12CFB" w:rsidRPr="006A7EE2" w:rsidRDefault="00B12CFB">
            <w:pPr>
              <w:pStyle w:val="TAL"/>
            </w:pPr>
            <w:r w:rsidRPr="006A7EE2">
              <w:t xml:space="preserve">See </w:t>
            </w:r>
            <w:r w:rsidR="00EC75F7" w:rsidRPr="006A7EE2">
              <w:t>clause</w:t>
            </w:r>
            <w:r w:rsidRPr="006A7EE2">
              <w:rPr>
                <w:lang w:val="en-US" w:eastAsia="zh-CN"/>
              </w:rPr>
              <w:t> </w:t>
            </w:r>
            <w:r w:rsidRPr="006A7EE2">
              <w:t>6.</w:t>
            </w:r>
            <w:r w:rsidR="00BB4921" w:rsidRPr="006A7EE2">
              <w:t>1</w:t>
            </w:r>
            <w:r w:rsidR="00424946" w:rsidRPr="006A7EE2">
              <w:t>.1</w:t>
            </w:r>
          </w:p>
        </w:tc>
      </w:tr>
      <w:tr w:rsidR="00B3682C" w:rsidRPr="006A7EE2" w14:paraId="1814A52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63C45E6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F667147" w14:textId="77777777" w:rsidR="00B3682C" w:rsidRPr="006A7EE2" w:rsidRDefault="00B3682C" w:rsidP="00B3682C">
            <w:pPr>
              <w:pStyle w:val="TAL"/>
            </w:pPr>
            <w:r w:rsidRPr="006A7EE2">
              <w:t xml:space="preserve">See </w:t>
            </w:r>
            <w:r w:rsidR="00EC75F7" w:rsidRPr="006A7EE2">
              <w:t>clause</w:t>
            </w:r>
            <w:r w:rsidRPr="006A7EE2">
              <w:t> 6.1.1</w:t>
            </w:r>
          </w:p>
        </w:tc>
      </w:tr>
      <w:tr w:rsidR="00BB4921" w:rsidRPr="006A7EE2" w14:paraId="3435D26F"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6B10CCD1" w14:textId="77777777" w:rsidR="00BB4921" w:rsidRPr="006A7EE2" w:rsidRDefault="00DB7DD9">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E8E4D3B" w14:textId="76D9288A" w:rsidR="00BB4921" w:rsidRPr="006A7EE2" w:rsidRDefault="00DB7DD9">
            <w:pPr>
              <w:pStyle w:val="TAL"/>
            </w:pPr>
            <w:r w:rsidRPr="006A7EE2">
              <w:t>Represents the Subscription Permanent Identifier (see 3GPP TS 23.501 [2] clause 5.9.2)</w:t>
            </w:r>
            <w:r w:rsidRPr="006A7EE2">
              <w:br/>
            </w:r>
            <w:r w:rsidRPr="006A7EE2">
              <w:tab/>
              <w:t xml:space="preserve">pattern: </w:t>
            </w:r>
            <w:ins w:id="5" w:author="Ulrich Wiehe" w:date="2020-02-11T13:24:00Z">
              <w:r w:rsidR="005B60B4">
                <w:t>S</w:t>
              </w:r>
            </w:ins>
            <w:ins w:id="6" w:author="Ulrich Wiehe" w:date="2020-02-11T13:23:00Z">
              <w:r w:rsidR="005B60B4">
                <w:t>ee pattern of type Supi in 3GPP TS 29.571 [</w:t>
              </w:r>
            </w:ins>
            <w:ins w:id="7" w:author="Ulrich Wiehe" w:date="2020-02-11T13:24:00Z">
              <w:r w:rsidR="005B60B4">
                <w:t>7]</w:t>
              </w:r>
            </w:ins>
            <w:del w:id="8" w:author="Ulrich Wiehe" w:date="2020-02-11T13:24:00Z">
              <w:r w:rsidRPr="006A7EE2" w:rsidDel="005B60B4">
                <w:delText>"(imsi-[0-9]{5,15}|nai-.+</w:delText>
              </w:r>
              <w:r w:rsidR="00A73044" w:rsidRPr="006A7EE2" w:rsidDel="005B60B4">
                <w:delText>|.+</w:delText>
              </w:r>
              <w:r w:rsidRPr="006A7EE2" w:rsidDel="005B60B4">
                <w:delText>)"</w:delText>
              </w:r>
            </w:del>
          </w:p>
        </w:tc>
      </w:tr>
    </w:tbl>
    <w:p w14:paraId="0FD6CBDC" w14:textId="77777777" w:rsidR="00B12CFB" w:rsidRPr="006A7EE2" w:rsidRDefault="00B12CFB" w:rsidP="00EC5218"/>
    <w:p w14:paraId="62954313" w14:textId="73D731E9"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478"/>
      <w:bookmarkStart w:id="10" w:name="_Toc27585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9DDDD" w14:textId="77777777" w:rsidR="00510732" w:rsidRPr="006A7EE2" w:rsidRDefault="00510732" w:rsidP="00510732">
      <w:pPr>
        <w:pStyle w:val="Heading5"/>
      </w:pPr>
      <w:bookmarkStart w:id="11" w:name="_Toc11338482"/>
      <w:bookmarkStart w:id="12" w:name="_Toc27585114"/>
      <w:bookmarkEnd w:id="9"/>
      <w:bookmarkEnd w:id="10"/>
      <w:r w:rsidRPr="006A7EE2">
        <w:t>6.1.3.3.2</w:t>
      </w:r>
      <w:r w:rsidRPr="006A7EE2">
        <w:tab/>
        <w:t>Resource Definition</w:t>
      </w:r>
      <w:bookmarkEnd w:id="11"/>
      <w:bookmarkEnd w:id="12"/>
    </w:p>
    <w:p w14:paraId="51F1215B" w14:textId="77777777" w:rsidR="00510732" w:rsidRPr="006A7EE2" w:rsidRDefault="00510732" w:rsidP="00510732">
      <w:r w:rsidRPr="006A7EE2">
        <w:t>Resource URI: {apiRoot}/nudm-sdm/</w:t>
      </w:r>
      <w:r w:rsidR="00B3682C" w:rsidRPr="006A7EE2">
        <w:t>{apiVersion}</w:t>
      </w:r>
      <w:r w:rsidRPr="006A7EE2">
        <w:t>/{supi}/sdm-subscriptions</w:t>
      </w:r>
    </w:p>
    <w:p w14:paraId="2A997122" w14:textId="77777777" w:rsidR="00510732" w:rsidRPr="006A7EE2" w:rsidRDefault="00510732" w:rsidP="00510732">
      <w:pPr>
        <w:rPr>
          <w:rFonts w:ascii="Arial" w:hAnsi="Arial" w:cs="Arial"/>
        </w:rPr>
      </w:pPr>
      <w:r w:rsidRPr="006A7EE2">
        <w:t>This resource shall support the resource URI variables defined in table 6.1.3.3.2-1</w:t>
      </w:r>
      <w:r w:rsidRPr="006A7EE2">
        <w:rPr>
          <w:rFonts w:ascii="Arial" w:hAnsi="Arial" w:cs="Arial"/>
        </w:rPr>
        <w:t>.</w:t>
      </w:r>
    </w:p>
    <w:p w14:paraId="5B95ED5B" w14:textId="77777777" w:rsidR="00510732" w:rsidRPr="006A7EE2" w:rsidRDefault="00510732" w:rsidP="00510732">
      <w:pPr>
        <w:pStyle w:val="TH"/>
        <w:rPr>
          <w:rFonts w:cs="Arial"/>
        </w:rPr>
      </w:pPr>
      <w:r w:rsidRPr="006A7EE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0732" w:rsidRPr="006A7EE2" w14:paraId="5FE9EF4C"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BFAB41" w14:textId="77777777" w:rsidR="00510732" w:rsidRPr="006A7EE2" w:rsidRDefault="00510732"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9A55E" w14:textId="77777777" w:rsidR="00510732" w:rsidRPr="006A7EE2" w:rsidRDefault="00510732" w:rsidP="00526712">
            <w:pPr>
              <w:pStyle w:val="TAH"/>
            </w:pPr>
            <w:r w:rsidRPr="006A7EE2">
              <w:t>Definition</w:t>
            </w:r>
          </w:p>
        </w:tc>
      </w:tr>
      <w:tr w:rsidR="00510732" w:rsidRPr="006A7EE2" w14:paraId="2FFB1F4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8E22E2" w14:textId="77777777" w:rsidR="00510732" w:rsidRPr="006A7EE2" w:rsidRDefault="00510732"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DCFDA2" w14:textId="77777777" w:rsidR="00510732" w:rsidRPr="006A7EE2" w:rsidRDefault="00510732"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6463EE74"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4FEB77B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5CF65C" w14:textId="77777777" w:rsidR="00B3682C" w:rsidRPr="006A7EE2" w:rsidRDefault="00B3682C" w:rsidP="00B3682C">
            <w:pPr>
              <w:pStyle w:val="TAL"/>
            </w:pPr>
            <w:r w:rsidRPr="006A7EE2">
              <w:t xml:space="preserve">See </w:t>
            </w:r>
            <w:r w:rsidR="00EC75F7" w:rsidRPr="006A7EE2">
              <w:t>clause</w:t>
            </w:r>
            <w:r w:rsidRPr="006A7EE2">
              <w:t> 6.1.1</w:t>
            </w:r>
          </w:p>
        </w:tc>
      </w:tr>
      <w:tr w:rsidR="00510732" w:rsidRPr="006A7EE2" w14:paraId="5F83F703"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68BFB978" w14:textId="77777777" w:rsidR="00510732" w:rsidRPr="006A7EE2" w:rsidRDefault="00510732"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E3B2EED" w14:textId="33C162B2" w:rsidR="00510732" w:rsidRPr="006A7EE2" w:rsidRDefault="00510732" w:rsidP="00526712">
            <w:pPr>
              <w:pStyle w:val="TAL"/>
            </w:pPr>
            <w:r w:rsidRPr="006A7EE2">
              <w:t>Represents the Subscription Permanent Identifier (see 3GPP TS 23.501 [2] clause 5.9.2)</w:t>
            </w:r>
            <w:r w:rsidRPr="006A7EE2">
              <w:br/>
            </w:r>
            <w:r w:rsidRPr="006A7EE2">
              <w:tab/>
              <w:t xml:space="preserve">pattern: </w:t>
            </w:r>
            <w:ins w:id="13" w:author="Ulrich Wiehe" w:date="2020-02-11T13:24:00Z">
              <w:r w:rsidR="005B60B4">
                <w:t>See pattern of type Supi in 3GPP TS 29.571 [7]</w:t>
              </w:r>
            </w:ins>
            <w:del w:id="14" w:author="Ulrich Wiehe" w:date="2020-02-11T13:25:00Z">
              <w:r w:rsidRPr="006A7EE2" w:rsidDel="005B60B4">
                <w:delText>"(imsi-[0-9]{5,15}|nai-.+|.+)"</w:delText>
              </w:r>
            </w:del>
          </w:p>
        </w:tc>
      </w:tr>
    </w:tbl>
    <w:p w14:paraId="64A821C7" w14:textId="77777777" w:rsidR="00510732" w:rsidRPr="006A7EE2" w:rsidRDefault="00510732" w:rsidP="00510732"/>
    <w:p w14:paraId="3D70924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1338483"/>
      <w:bookmarkStart w:id="16" w:name="_Toc27585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DE604" w14:textId="77777777" w:rsidR="00CE48D4" w:rsidRPr="006A7EE2" w:rsidRDefault="00CE48D4" w:rsidP="00CE48D4">
      <w:pPr>
        <w:pStyle w:val="Heading5"/>
      </w:pPr>
      <w:bookmarkStart w:id="17" w:name="_Toc11338487"/>
      <w:bookmarkStart w:id="18" w:name="_Toc27585119"/>
      <w:bookmarkEnd w:id="15"/>
      <w:bookmarkEnd w:id="16"/>
      <w:r w:rsidRPr="006A7EE2">
        <w:t>6.1.3.4.2</w:t>
      </w:r>
      <w:r w:rsidRPr="006A7EE2">
        <w:tab/>
        <w:t>Resource Definition</w:t>
      </w:r>
      <w:bookmarkEnd w:id="17"/>
      <w:bookmarkEnd w:id="18"/>
    </w:p>
    <w:p w14:paraId="6DCE0902" w14:textId="77777777" w:rsidR="00CE48D4" w:rsidRPr="006A7EE2" w:rsidRDefault="00CE48D4" w:rsidP="00CE48D4">
      <w:r w:rsidRPr="006A7EE2">
        <w:t>Resource URI: {apiRoot}/nudm-sdm/</w:t>
      </w:r>
      <w:r w:rsidR="00B3682C" w:rsidRPr="006A7EE2">
        <w:t>{apiVersion}</w:t>
      </w:r>
      <w:r w:rsidRPr="006A7EE2">
        <w:t>/{supi}/sdm-subscriptions/{subscriptionId}</w:t>
      </w:r>
    </w:p>
    <w:p w14:paraId="143C7E9A" w14:textId="77777777" w:rsidR="00CE48D4" w:rsidRPr="006A7EE2" w:rsidRDefault="00CE48D4" w:rsidP="00CE48D4">
      <w:pPr>
        <w:rPr>
          <w:rFonts w:ascii="Arial" w:hAnsi="Arial" w:cs="Arial"/>
        </w:rPr>
      </w:pPr>
      <w:r w:rsidRPr="006A7EE2">
        <w:t>This resource shall support the resource URI variables defined in table 6.1.3.4.2-1</w:t>
      </w:r>
      <w:r w:rsidRPr="006A7EE2">
        <w:rPr>
          <w:rFonts w:ascii="Arial" w:hAnsi="Arial" w:cs="Arial"/>
        </w:rPr>
        <w:t>.</w:t>
      </w:r>
    </w:p>
    <w:p w14:paraId="6FD18A92" w14:textId="77777777" w:rsidR="00CE48D4" w:rsidRPr="006A7EE2" w:rsidRDefault="00CE48D4" w:rsidP="00CE48D4">
      <w:pPr>
        <w:pStyle w:val="TH"/>
        <w:rPr>
          <w:rFonts w:cs="Arial"/>
        </w:rPr>
      </w:pPr>
      <w:r w:rsidRPr="006A7EE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48D4" w:rsidRPr="006A7EE2" w14:paraId="5E71770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BDFED2" w14:textId="77777777" w:rsidR="00CE48D4" w:rsidRPr="006A7EE2" w:rsidRDefault="00CE48D4"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59AD4" w14:textId="77777777" w:rsidR="00CE48D4" w:rsidRPr="006A7EE2" w:rsidRDefault="00CE48D4" w:rsidP="00526712">
            <w:pPr>
              <w:pStyle w:val="TAH"/>
            </w:pPr>
            <w:r w:rsidRPr="006A7EE2">
              <w:t>Definition</w:t>
            </w:r>
          </w:p>
        </w:tc>
      </w:tr>
      <w:tr w:rsidR="00CE48D4" w:rsidRPr="006A7EE2" w14:paraId="1E3911ED"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EF3FD9" w14:textId="77777777" w:rsidR="00CE48D4" w:rsidRPr="006A7EE2" w:rsidRDefault="00CE48D4"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1438C" w14:textId="77777777" w:rsidR="00CE48D4" w:rsidRPr="006A7EE2" w:rsidRDefault="00CE48D4" w:rsidP="00526712">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116C2859"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E717031"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0E9B908" w14:textId="77777777" w:rsidR="00B3682C" w:rsidRPr="006A7EE2" w:rsidRDefault="00B3682C" w:rsidP="00B3682C">
            <w:pPr>
              <w:pStyle w:val="TAL"/>
            </w:pPr>
            <w:r w:rsidRPr="006A7EE2">
              <w:t xml:space="preserve">See </w:t>
            </w:r>
            <w:r w:rsidR="00EC75F7" w:rsidRPr="006A7EE2">
              <w:t>clause</w:t>
            </w:r>
            <w:r w:rsidRPr="006A7EE2">
              <w:t> 6.1.1</w:t>
            </w:r>
          </w:p>
        </w:tc>
      </w:tr>
      <w:tr w:rsidR="00CE48D4" w:rsidRPr="006A7EE2" w14:paraId="070687BF"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7D5499E6" w14:textId="77777777" w:rsidR="00CE48D4" w:rsidRPr="006A7EE2" w:rsidRDefault="00CE48D4" w:rsidP="005267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A0F5E8" w14:textId="44D114C1" w:rsidR="00CE48D4" w:rsidRPr="006A7EE2" w:rsidRDefault="00CE48D4" w:rsidP="00526712">
            <w:pPr>
              <w:pStyle w:val="TAL"/>
            </w:pPr>
            <w:r w:rsidRPr="006A7EE2">
              <w:t>Represents the Subscription Permanent Identifier (see 3GPP TS 23.501 [2] clause 5.9.2)</w:t>
            </w:r>
            <w:r w:rsidRPr="006A7EE2">
              <w:br/>
            </w:r>
            <w:r w:rsidRPr="006A7EE2">
              <w:tab/>
              <w:t xml:space="preserve">pattern: </w:t>
            </w:r>
            <w:ins w:id="19" w:author="Ulrich Wiehe" w:date="2020-02-11T13:25:00Z">
              <w:r w:rsidR="005B60B4">
                <w:t>See pattern of type Supi in 3GPP TS 29.571 [7]</w:t>
              </w:r>
            </w:ins>
            <w:del w:id="20" w:author="Ulrich Wiehe" w:date="2020-02-11T13:25:00Z">
              <w:r w:rsidRPr="006A7EE2" w:rsidDel="005B60B4">
                <w:delText>"(imsi-[0-9]{5,15}|nai-.+|.+)"</w:delText>
              </w:r>
            </w:del>
          </w:p>
        </w:tc>
      </w:tr>
      <w:tr w:rsidR="00CE48D4" w:rsidRPr="006A7EE2" w14:paraId="3B29CFF1"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20926249" w14:textId="77777777" w:rsidR="00CE48D4" w:rsidRPr="006A7EE2" w:rsidRDefault="00CE48D4" w:rsidP="00526712">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AD15154" w14:textId="30536338" w:rsidR="00CE48D4" w:rsidRPr="006A7EE2" w:rsidRDefault="00CE48D4" w:rsidP="00526712">
            <w:pPr>
              <w:pStyle w:val="TAL"/>
            </w:pPr>
            <w:r w:rsidRPr="006A7EE2">
              <w:t>The subscriptionId identifies an individual subscription to notifications.</w:t>
            </w:r>
          </w:p>
        </w:tc>
      </w:tr>
    </w:tbl>
    <w:p w14:paraId="4E1B34E1" w14:textId="77777777" w:rsidR="00CE48D4" w:rsidRPr="006A7EE2" w:rsidRDefault="00CE48D4" w:rsidP="00CE48D4"/>
    <w:p w14:paraId="35B8EA9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488"/>
      <w:bookmarkStart w:id="22" w:name="_Toc275851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0B39E" w14:textId="77777777" w:rsidR="00D37793" w:rsidRPr="006A7EE2" w:rsidRDefault="00D37793" w:rsidP="00D37793">
      <w:pPr>
        <w:pStyle w:val="Heading5"/>
      </w:pPr>
      <w:bookmarkStart w:id="23" w:name="_Toc11338493"/>
      <w:bookmarkStart w:id="24" w:name="_Toc27585125"/>
      <w:bookmarkEnd w:id="21"/>
      <w:bookmarkEnd w:id="22"/>
      <w:r w:rsidRPr="006A7EE2">
        <w:t>6.1.3.5.2</w:t>
      </w:r>
      <w:r w:rsidRPr="006A7EE2">
        <w:tab/>
        <w:t>Resource Definition</w:t>
      </w:r>
      <w:bookmarkEnd w:id="23"/>
      <w:bookmarkEnd w:id="24"/>
    </w:p>
    <w:p w14:paraId="1E977FEE" w14:textId="77777777" w:rsidR="00D37793" w:rsidRPr="006A7EE2" w:rsidRDefault="00D37793" w:rsidP="00D37793">
      <w:r w:rsidRPr="006A7EE2">
        <w:t>Resource URI: {apiRoot}/nudm-sdm/</w:t>
      </w:r>
      <w:r w:rsidR="00B3682C" w:rsidRPr="006A7EE2">
        <w:t>{apiVersion}</w:t>
      </w:r>
      <w:r w:rsidRPr="006A7EE2">
        <w:t>/{supi}/am-data</w:t>
      </w:r>
    </w:p>
    <w:p w14:paraId="35138489" w14:textId="77777777" w:rsidR="00D37793" w:rsidRPr="006A7EE2" w:rsidRDefault="00D37793" w:rsidP="00D37793">
      <w:pPr>
        <w:rPr>
          <w:rFonts w:ascii="Arial" w:hAnsi="Arial" w:cs="Arial"/>
        </w:rPr>
      </w:pPr>
      <w:r w:rsidRPr="006A7EE2">
        <w:t>This resource shall support the resource URI variables defined in table 6.1.3.5.2-1</w:t>
      </w:r>
      <w:r w:rsidRPr="006A7EE2">
        <w:rPr>
          <w:rFonts w:ascii="Arial" w:hAnsi="Arial" w:cs="Arial"/>
        </w:rPr>
        <w:t>.</w:t>
      </w:r>
    </w:p>
    <w:p w14:paraId="48D042A7" w14:textId="77777777" w:rsidR="00D37793" w:rsidRPr="006A7EE2" w:rsidRDefault="00D37793" w:rsidP="00D37793">
      <w:pPr>
        <w:pStyle w:val="TH"/>
        <w:rPr>
          <w:rFonts w:cs="Arial"/>
        </w:rPr>
      </w:pPr>
      <w:r w:rsidRPr="006A7EE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37793" w:rsidRPr="006A7EE2" w14:paraId="2249845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99D40F" w14:textId="77777777" w:rsidR="00D37793" w:rsidRPr="006A7EE2" w:rsidRDefault="00D37793"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694A05" w14:textId="77777777" w:rsidR="00D37793" w:rsidRPr="006A7EE2" w:rsidRDefault="00D37793" w:rsidP="00B70591">
            <w:pPr>
              <w:pStyle w:val="TAH"/>
            </w:pPr>
            <w:r w:rsidRPr="006A7EE2">
              <w:t>Definition</w:t>
            </w:r>
          </w:p>
        </w:tc>
      </w:tr>
      <w:tr w:rsidR="00D37793" w:rsidRPr="006A7EE2" w14:paraId="34443D7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671EB3" w14:textId="77777777" w:rsidR="00D37793" w:rsidRPr="006A7EE2" w:rsidRDefault="00D37793"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11A71A" w14:textId="77777777" w:rsidR="00D37793" w:rsidRPr="006A7EE2" w:rsidRDefault="00D37793"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2073FDC6"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38F75187"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2FF8A94" w14:textId="77777777" w:rsidR="00B3682C" w:rsidRPr="006A7EE2" w:rsidRDefault="00B3682C" w:rsidP="00B3682C">
            <w:pPr>
              <w:pStyle w:val="TAL"/>
            </w:pPr>
            <w:r w:rsidRPr="006A7EE2">
              <w:t xml:space="preserve">See </w:t>
            </w:r>
            <w:r w:rsidR="00EC75F7" w:rsidRPr="006A7EE2">
              <w:t>clause</w:t>
            </w:r>
            <w:r w:rsidRPr="006A7EE2">
              <w:t> 6.1.1</w:t>
            </w:r>
          </w:p>
        </w:tc>
      </w:tr>
      <w:tr w:rsidR="00D37793" w:rsidRPr="006A7EE2" w14:paraId="41C3554E"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CDB5CA4" w14:textId="77777777" w:rsidR="00D37793" w:rsidRPr="006A7EE2" w:rsidRDefault="00D37793"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67DC38A" w14:textId="5CA43F76" w:rsidR="00D37793" w:rsidRPr="006A7EE2" w:rsidRDefault="00D37793" w:rsidP="00B70591">
            <w:pPr>
              <w:pStyle w:val="TAL"/>
            </w:pPr>
            <w:r w:rsidRPr="006A7EE2">
              <w:t>Represents the Subscription Permanent Identifier (see 3GPP TS 23.501 [2] clause 5.9.2)</w:t>
            </w:r>
            <w:r w:rsidRPr="006A7EE2">
              <w:br/>
            </w:r>
            <w:r w:rsidRPr="006A7EE2">
              <w:tab/>
              <w:t xml:space="preserve">pattern: </w:t>
            </w:r>
            <w:ins w:id="25" w:author="Ulrich Wiehe" w:date="2020-02-11T13:25:00Z">
              <w:r w:rsidR="005B60B4">
                <w:t>See pattern of type Supi in 3GPP TS 29.571 [7]</w:t>
              </w:r>
            </w:ins>
            <w:del w:id="26" w:author="Ulrich Wiehe" w:date="2020-02-11T13:25:00Z">
              <w:r w:rsidRPr="006A7EE2" w:rsidDel="005B60B4">
                <w:delText>"(imsi-[0-9]{5,15}|nai-.+|.+)"</w:delText>
              </w:r>
            </w:del>
          </w:p>
        </w:tc>
      </w:tr>
    </w:tbl>
    <w:p w14:paraId="7DAC78CF" w14:textId="77777777" w:rsidR="00D37793" w:rsidRPr="006A7EE2" w:rsidRDefault="00D37793" w:rsidP="00D37793"/>
    <w:p w14:paraId="3139DE5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494"/>
      <w:bookmarkStart w:id="28" w:name="_Toc275851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137E2" w14:textId="77777777" w:rsidR="00852F82" w:rsidRPr="006A7EE2" w:rsidRDefault="00852F82" w:rsidP="00852F82">
      <w:pPr>
        <w:pStyle w:val="Heading5"/>
      </w:pPr>
      <w:bookmarkStart w:id="29" w:name="_Toc11338498"/>
      <w:bookmarkStart w:id="30" w:name="_Toc27585130"/>
      <w:bookmarkEnd w:id="27"/>
      <w:bookmarkEnd w:id="28"/>
      <w:r w:rsidRPr="006A7EE2">
        <w:t>6.1.3.6.2</w:t>
      </w:r>
      <w:r w:rsidRPr="006A7EE2">
        <w:tab/>
        <w:t>Resource Definition</w:t>
      </w:r>
      <w:bookmarkEnd w:id="29"/>
      <w:bookmarkEnd w:id="30"/>
    </w:p>
    <w:p w14:paraId="12E997D2" w14:textId="77777777" w:rsidR="00852F82" w:rsidRPr="006A7EE2" w:rsidRDefault="00852F82" w:rsidP="00852F82">
      <w:r w:rsidRPr="006A7EE2">
        <w:t>Resource URI: {apiRoot}/nudm-sdm/</w:t>
      </w:r>
      <w:r w:rsidR="00B3682C" w:rsidRPr="006A7EE2">
        <w:t>{apiVersion}</w:t>
      </w:r>
      <w:r w:rsidRPr="006A7EE2">
        <w:t>/{supi}/smf-select-data</w:t>
      </w:r>
    </w:p>
    <w:p w14:paraId="2672080A" w14:textId="77777777" w:rsidR="00852F82" w:rsidRPr="006A7EE2" w:rsidRDefault="00852F82" w:rsidP="00852F82">
      <w:pPr>
        <w:rPr>
          <w:rFonts w:ascii="Arial" w:hAnsi="Arial" w:cs="Arial"/>
        </w:rPr>
      </w:pPr>
      <w:r w:rsidRPr="006A7EE2">
        <w:t>This resource shall support the resource URI variables defined in table 6.1.3.6.2-1</w:t>
      </w:r>
      <w:r w:rsidRPr="006A7EE2">
        <w:rPr>
          <w:rFonts w:ascii="Arial" w:hAnsi="Arial" w:cs="Arial"/>
        </w:rPr>
        <w:t>.</w:t>
      </w:r>
    </w:p>
    <w:p w14:paraId="7FAB3CAC" w14:textId="77777777" w:rsidR="00852F82" w:rsidRPr="006A7EE2" w:rsidRDefault="00852F82" w:rsidP="00852F82">
      <w:pPr>
        <w:pStyle w:val="TH"/>
        <w:rPr>
          <w:rFonts w:cs="Arial"/>
        </w:rPr>
      </w:pPr>
      <w:r w:rsidRPr="006A7EE2">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52F82" w:rsidRPr="006A7EE2" w14:paraId="6F58BDB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4398E7" w14:textId="77777777" w:rsidR="00852F82" w:rsidRPr="006A7EE2" w:rsidRDefault="00852F8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4DD107" w14:textId="77777777" w:rsidR="00852F82" w:rsidRPr="006A7EE2" w:rsidRDefault="00852F82" w:rsidP="00B70591">
            <w:pPr>
              <w:pStyle w:val="TAH"/>
            </w:pPr>
            <w:r w:rsidRPr="006A7EE2">
              <w:t>Definition</w:t>
            </w:r>
          </w:p>
        </w:tc>
      </w:tr>
      <w:tr w:rsidR="00852F82" w:rsidRPr="006A7EE2" w14:paraId="00B041C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6DA6" w14:textId="77777777" w:rsidR="00852F82" w:rsidRPr="006A7EE2" w:rsidRDefault="00852F8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42547D" w14:textId="77777777" w:rsidR="00852F82" w:rsidRPr="006A7EE2" w:rsidRDefault="00852F82" w:rsidP="00B70591">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355D430B"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4D897F6"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44A66FA" w14:textId="77777777" w:rsidR="00B3682C" w:rsidRPr="006A7EE2" w:rsidRDefault="00B3682C" w:rsidP="00B3682C">
            <w:pPr>
              <w:pStyle w:val="TAL"/>
            </w:pPr>
            <w:r w:rsidRPr="006A7EE2">
              <w:t xml:space="preserve">See </w:t>
            </w:r>
            <w:r w:rsidR="00EC75F7" w:rsidRPr="006A7EE2">
              <w:t>clause</w:t>
            </w:r>
            <w:r w:rsidRPr="006A7EE2">
              <w:t> 6.1.1</w:t>
            </w:r>
          </w:p>
        </w:tc>
      </w:tr>
      <w:tr w:rsidR="00852F82" w:rsidRPr="006A7EE2" w14:paraId="5CB11329"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5E1DCBB" w14:textId="77777777" w:rsidR="00852F82" w:rsidRPr="006A7EE2" w:rsidRDefault="00852F82"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4DDD13E" w14:textId="2B32D82A" w:rsidR="00852F82" w:rsidRPr="006A7EE2" w:rsidRDefault="00852F82" w:rsidP="00B70591">
            <w:pPr>
              <w:pStyle w:val="TAL"/>
            </w:pPr>
            <w:r w:rsidRPr="006A7EE2">
              <w:t>Represents the Subscription Permanent Identifier (see 3GPP TS 23.501 [2] clause 5.9.2)</w:t>
            </w:r>
            <w:r w:rsidRPr="006A7EE2">
              <w:br/>
            </w:r>
            <w:r w:rsidRPr="006A7EE2">
              <w:tab/>
              <w:t xml:space="preserve">pattern: </w:t>
            </w:r>
            <w:ins w:id="31" w:author="Ulrich Wiehe" w:date="2020-02-11T13:25:00Z">
              <w:r w:rsidR="005B60B4">
                <w:t>See pattern of type Supi in 3GPP TS 29.571 [7]</w:t>
              </w:r>
            </w:ins>
            <w:del w:id="32" w:author="Ulrich Wiehe" w:date="2020-02-11T13:25:00Z">
              <w:r w:rsidRPr="006A7EE2" w:rsidDel="005B60B4">
                <w:delText>"(imsi-[0-9]{5,15}|nai-.+|.+)"</w:delText>
              </w:r>
            </w:del>
          </w:p>
        </w:tc>
      </w:tr>
    </w:tbl>
    <w:p w14:paraId="1038EB5B" w14:textId="77777777" w:rsidR="00852F82" w:rsidRPr="006A7EE2" w:rsidRDefault="00852F82" w:rsidP="00852F82"/>
    <w:p w14:paraId="7FB6B1E1"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38499"/>
      <w:bookmarkStart w:id="34" w:name="_Toc27585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55BDC" w14:textId="77777777" w:rsidR="002A7740" w:rsidRPr="006A7EE2" w:rsidRDefault="002A7740" w:rsidP="002A7740">
      <w:pPr>
        <w:pStyle w:val="Heading5"/>
      </w:pPr>
      <w:bookmarkStart w:id="35" w:name="_Toc11338503"/>
      <w:bookmarkStart w:id="36" w:name="_Toc27585135"/>
      <w:bookmarkEnd w:id="33"/>
      <w:bookmarkEnd w:id="34"/>
      <w:r w:rsidRPr="006A7EE2">
        <w:t>6.1.3.</w:t>
      </w:r>
      <w:r w:rsidR="00822BB4" w:rsidRPr="006A7EE2">
        <w:t>7</w:t>
      </w:r>
      <w:r w:rsidRPr="006A7EE2">
        <w:t>.2</w:t>
      </w:r>
      <w:r w:rsidRPr="006A7EE2">
        <w:tab/>
        <w:t>Resource Definition</w:t>
      </w:r>
      <w:bookmarkEnd w:id="35"/>
      <w:bookmarkEnd w:id="36"/>
    </w:p>
    <w:p w14:paraId="3B01D453" w14:textId="77777777" w:rsidR="002A7740" w:rsidRPr="006A7EE2" w:rsidRDefault="002A7740" w:rsidP="002A7740">
      <w:r w:rsidRPr="006A7EE2">
        <w:t>Resource URI: {apiRoot}/nudm-sdm/</w:t>
      </w:r>
      <w:r w:rsidR="00B3682C" w:rsidRPr="006A7EE2">
        <w:t>{apiVersion}</w:t>
      </w:r>
      <w:r w:rsidRPr="006A7EE2">
        <w:t>/{supi}/ue-context-in-smf-data</w:t>
      </w:r>
    </w:p>
    <w:p w14:paraId="503B3FFB" w14:textId="77777777" w:rsidR="002A7740" w:rsidRPr="006A7EE2" w:rsidRDefault="002A7740" w:rsidP="002A7740">
      <w:pPr>
        <w:rPr>
          <w:rFonts w:ascii="Arial" w:hAnsi="Arial" w:cs="Arial"/>
        </w:rPr>
      </w:pPr>
      <w:r w:rsidRPr="006A7EE2">
        <w:t>This resource shall support the resource URI variables defined in table 6.1.3.</w:t>
      </w:r>
      <w:r w:rsidR="006A6B2A" w:rsidRPr="006A7EE2">
        <w:t>7</w:t>
      </w:r>
      <w:r w:rsidRPr="006A7EE2">
        <w:t>.2-1</w:t>
      </w:r>
      <w:r w:rsidRPr="006A7EE2">
        <w:rPr>
          <w:rFonts w:ascii="Arial" w:hAnsi="Arial" w:cs="Arial"/>
        </w:rPr>
        <w:t>.</w:t>
      </w:r>
    </w:p>
    <w:p w14:paraId="0C125322" w14:textId="77777777" w:rsidR="002A7740" w:rsidRPr="006A7EE2" w:rsidRDefault="002A7740" w:rsidP="002A7740">
      <w:pPr>
        <w:pStyle w:val="TH"/>
        <w:rPr>
          <w:rFonts w:cs="Arial"/>
        </w:rPr>
      </w:pPr>
      <w:r w:rsidRPr="006A7EE2">
        <w:t>Table 6.1.3.</w:t>
      </w:r>
      <w:r w:rsidR="00822BB4"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A7740" w:rsidRPr="006A7EE2" w14:paraId="3462DB1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0BF5C0" w14:textId="77777777" w:rsidR="002A7740" w:rsidRPr="006A7EE2" w:rsidRDefault="002A7740"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DF9BA6" w14:textId="77777777" w:rsidR="002A7740" w:rsidRPr="006A7EE2" w:rsidRDefault="002A7740" w:rsidP="00A94114">
            <w:pPr>
              <w:pStyle w:val="TAH"/>
            </w:pPr>
            <w:r w:rsidRPr="006A7EE2">
              <w:t>Definition</w:t>
            </w:r>
          </w:p>
        </w:tc>
      </w:tr>
      <w:tr w:rsidR="002A7740" w:rsidRPr="006A7EE2" w14:paraId="146BA4A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7AD1A6" w14:textId="77777777" w:rsidR="002A7740" w:rsidRPr="006A7EE2" w:rsidRDefault="002A7740"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C9A92B" w14:textId="77777777" w:rsidR="002A7740" w:rsidRPr="006A7EE2" w:rsidRDefault="002A7740" w:rsidP="00A94114">
            <w:pPr>
              <w:pStyle w:val="TAL"/>
            </w:pPr>
            <w:r w:rsidRPr="006A7EE2">
              <w:t xml:space="preserve">See </w:t>
            </w:r>
            <w:r w:rsidR="00EC75F7" w:rsidRPr="006A7EE2">
              <w:t>clause</w:t>
            </w:r>
            <w:r w:rsidRPr="006A7EE2">
              <w:rPr>
                <w:lang w:val="en-US" w:eastAsia="zh-CN"/>
              </w:rPr>
              <w:t> </w:t>
            </w:r>
            <w:r w:rsidRPr="006A7EE2">
              <w:t>6.1.1</w:t>
            </w:r>
          </w:p>
        </w:tc>
      </w:tr>
      <w:tr w:rsidR="00B3682C" w:rsidRPr="006A7EE2" w14:paraId="4E4C5DDE" w14:textId="77777777" w:rsidTr="00B3682C">
        <w:trPr>
          <w:jc w:val="center"/>
        </w:trPr>
        <w:tc>
          <w:tcPr>
            <w:tcW w:w="1005" w:type="pct"/>
            <w:tcBorders>
              <w:top w:val="single" w:sz="6" w:space="0" w:color="000000"/>
              <w:left w:val="single" w:sz="6" w:space="0" w:color="000000"/>
              <w:bottom w:val="single" w:sz="6" w:space="0" w:color="000000"/>
              <w:right w:val="single" w:sz="6" w:space="0" w:color="000000"/>
            </w:tcBorders>
          </w:tcPr>
          <w:p w14:paraId="009744FA" w14:textId="77777777" w:rsidR="00B3682C" w:rsidRPr="006A7EE2" w:rsidRDefault="00B3682C" w:rsidP="00B3682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63DDCCC" w14:textId="77777777" w:rsidR="00B3682C" w:rsidRPr="006A7EE2" w:rsidRDefault="00B3682C" w:rsidP="00B3682C">
            <w:pPr>
              <w:pStyle w:val="TAL"/>
            </w:pPr>
            <w:r w:rsidRPr="006A7EE2">
              <w:t xml:space="preserve">See </w:t>
            </w:r>
            <w:r w:rsidR="00EC75F7" w:rsidRPr="006A7EE2">
              <w:t>clause</w:t>
            </w:r>
            <w:r w:rsidRPr="006A7EE2">
              <w:t> 6.1.1</w:t>
            </w:r>
          </w:p>
        </w:tc>
      </w:tr>
      <w:tr w:rsidR="002A7740" w:rsidRPr="006A7EE2" w14:paraId="504BD4A3"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2B9F832" w14:textId="77777777" w:rsidR="002A7740" w:rsidRPr="006A7EE2" w:rsidRDefault="002A7740" w:rsidP="00A94114">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3737B3F" w14:textId="5F8A539D" w:rsidR="002A7740" w:rsidRPr="006A7EE2" w:rsidRDefault="002A7740" w:rsidP="00A94114">
            <w:pPr>
              <w:pStyle w:val="TAL"/>
            </w:pPr>
            <w:r w:rsidRPr="006A7EE2">
              <w:t>Represents the Subscription Permanent Identifier (see 3GPP TS 23.501 [2] clause 5.9.2)</w:t>
            </w:r>
            <w:r w:rsidRPr="006A7EE2">
              <w:br/>
            </w:r>
            <w:r w:rsidRPr="006A7EE2">
              <w:tab/>
              <w:t xml:space="preserve">pattern: </w:t>
            </w:r>
            <w:ins w:id="37" w:author="Ulrich Wiehe" w:date="2020-02-11T13:25:00Z">
              <w:r w:rsidR="005B60B4">
                <w:t>See pattern of type Supi in 3GPP TS 29.571 [7]</w:t>
              </w:r>
            </w:ins>
            <w:del w:id="38" w:author="Ulrich Wiehe" w:date="2020-02-11T13:25:00Z">
              <w:r w:rsidRPr="006A7EE2" w:rsidDel="005B60B4">
                <w:delText>"(imsi-[0-9]{5,15}|nai-.+|.+)"</w:delText>
              </w:r>
            </w:del>
          </w:p>
        </w:tc>
      </w:tr>
    </w:tbl>
    <w:p w14:paraId="08294643" w14:textId="77777777" w:rsidR="002A7740" w:rsidRPr="006A7EE2" w:rsidRDefault="002A7740" w:rsidP="002A7740"/>
    <w:p w14:paraId="0901439E"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504"/>
      <w:bookmarkStart w:id="40" w:name="_Toc275851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1BE901" w14:textId="77777777" w:rsidR="0071011D" w:rsidRPr="006A7EE2" w:rsidRDefault="0071011D" w:rsidP="0071011D">
      <w:pPr>
        <w:pStyle w:val="Heading5"/>
      </w:pPr>
      <w:bookmarkStart w:id="41" w:name="_Toc11338508"/>
      <w:bookmarkStart w:id="42" w:name="_Toc27585140"/>
      <w:bookmarkEnd w:id="39"/>
      <w:bookmarkEnd w:id="40"/>
      <w:r w:rsidRPr="006A7EE2">
        <w:t>6.1.3.</w:t>
      </w:r>
      <w:r w:rsidR="00822BB4" w:rsidRPr="006A7EE2">
        <w:t>8</w:t>
      </w:r>
      <w:r w:rsidRPr="006A7EE2">
        <w:t>.2</w:t>
      </w:r>
      <w:r w:rsidRPr="006A7EE2">
        <w:tab/>
        <w:t>Resource Definition</w:t>
      </w:r>
      <w:bookmarkEnd w:id="41"/>
      <w:bookmarkEnd w:id="42"/>
    </w:p>
    <w:p w14:paraId="44C68C07" w14:textId="77777777" w:rsidR="0071011D" w:rsidRPr="006A7EE2" w:rsidRDefault="0071011D" w:rsidP="0071011D">
      <w:r w:rsidRPr="006A7EE2">
        <w:t>Resource URI: {apiRoot}/nudm-sdm/</w:t>
      </w:r>
      <w:r w:rsidR="00B3682C" w:rsidRPr="006A7EE2">
        <w:t>{apiVersion}</w:t>
      </w:r>
      <w:r w:rsidRPr="006A7EE2">
        <w:t>/{supi}/sm-data</w:t>
      </w:r>
    </w:p>
    <w:p w14:paraId="0FF6B905" w14:textId="77777777" w:rsidR="0071011D" w:rsidRPr="006A7EE2" w:rsidRDefault="0071011D" w:rsidP="0071011D">
      <w:pPr>
        <w:rPr>
          <w:rFonts w:ascii="Arial" w:hAnsi="Arial" w:cs="Arial"/>
        </w:rPr>
      </w:pPr>
      <w:r w:rsidRPr="006A7EE2">
        <w:t>This resource shall support the resource URI variables defined in table 6.1.3.</w:t>
      </w:r>
      <w:r w:rsidR="00822BB4" w:rsidRPr="006A7EE2">
        <w:t>8</w:t>
      </w:r>
      <w:r w:rsidRPr="006A7EE2">
        <w:t>.2-1</w:t>
      </w:r>
      <w:r w:rsidRPr="006A7EE2">
        <w:rPr>
          <w:rFonts w:ascii="Arial" w:hAnsi="Arial" w:cs="Arial"/>
        </w:rPr>
        <w:t>.</w:t>
      </w:r>
    </w:p>
    <w:p w14:paraId="0724AB71" w14:textId="77777777" w:rsidR="0071011D" w:rsidRPr="006A7EE2" w:rsidRDefault="0071011D" w:rsidP="0071011D">
      <w:pPr>
        <w:pStyle w:val="TH"/>
        <w:rPr>
          <w:rFonts w:cs="Arial"/>
        </w:rPr>
      </w:pPr>
      <w:r w:rsidRPr="006A7EE2">
        <w:t>Table 6.1.3.</w:t>
      </w:r>
      <w:r w:rsidR="00822BB4" w:rsidRPr="006A7EE2">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1011D" w:rsidRPr="006A7EE2" w14:paraId="61B54594"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D1D17D" w14:textId="77777777" w:rsidR="0071011D" w:rsidRPr="006A7EE2" w:rsidRDefault="0071011D"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2C" w14:textId="77777777" w:rsidR="0071011D" w:rsidRPr="006A7EE2" w:rsidRDefault="0071011D" w:rsidP="00B70591">
            <w:pPr>
              <w:pStyle w:val="TAH"/>
            </w:pPr>
            <w:r w:rsidRPr="006A7EE2">
              <w:t>Definition</w:t>
            </w:r>
          </w:p>
        </w:tc>
      </w:tr>
      <w:tr w:rsidR="0071011D" w:rsidRPr="006A7EE2" w14:paraId="0B82EE1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B366E" w14:textId="77777777" w:rsidR="0071011D" w:rsidRPr="006A7EE2" w:rsidRDefault="0071011D"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D082" w14:textId="77777777" w:rsidR="0071011D" w:rsidRPr="006A7EE2" w:rsidRDefault="0071011D" w:rsidP="00B70591">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EA91B3"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F39655"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3DB0F65" w14:textId="77777777" w:rsidR="008B2ECF" w:rsidRPr="006A7EE2" w:rsidRDefault="008B2ECF" w:rsidP="00D133BB">
            <w:pPr>
              <w:pStyle w:val="TAL"/>
            </w:pPr>
            <w:r w:rsidRPr="006A7EE2">
              <w:t xml:space="preserve">See </w:t>
            </w:r>
            <w:r w:rsidR="00EC75F7" w:rsidRPr="006A7EE2">
              <w:t>clause</w:t>
            </w:r>
            <w:r w:rsidRPr="006A7EE2">
              <w:t> 6.1.1</w:t>
            </w:r>
          </w:p>
        </w:tc>
      </w:tr>
      <w:tr w:rsidR="0071011D" w:rsidRPr="006A7EE2" w14:paraId="2630EF9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2E44B2F" w14:textId="77777777" w:rsidR="0071011D" w:rsidRPr="006A7EE2" w:rsidRDefault="0071011D" w:rsidP="00B70591">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B2504AC" w14:textId="2381B3E6" w:rsidR="0071011D" w:rsidRPr="006A7EE2" w:rsidRDefault="0071011D" w:rsidP="00B70591">
            <w:pPr>
              <w:pStyle w:val="TAL"/>
            </w:pPr>
            <w:r w:rsidRPr="006A7EE2">
              <w:t>Represents the Subscription Permanent Identifier (see 3GPP TS 23.501 [2] clause 5.9.2)</w:t>
            </w:r>
            <w:r w:rsidRPr="006A7EE2">
              <w:br/>
            </w:r>
            <w:r w:rsidRPr="006A7EE2">
              <w:tab/>
              <w:t xml:space="preserve">pattern: </w:t>
            </w:r>
            <w:ins w:id="43" w:author="Ulrich Wiehe" w:date="2020-02-11T13:26:00Z">
              <w:r w:rsidR="005B60B4">
                <w:t>See pattern of type Supi in 3GPP TS 29.571 [7]</w:t>
              </w:r>
            </w:ins>
            <w:del w:id="44" w:author="Ulrich Wiehe" w:date="2020-02-11T13:26:00Z">
              <w:r w:rsidRPr="006A7EE2" w:rsidDel="005B60B4">
                <w:delText>"(imsi-[0-9]{5,15}|nai-.+</w:delText>
              </w:r>
              <w:r w:rsidR="00A73044" w:rsidRPr="006A7EE2" w:rsidDel="005B60B4">
                <w:delText>|.+</w:delText>
              </w:r>
              <w:r w:rsidRPr="006A7EE2" w:rsidDel="005B60B4">
                <w:delText>)"</w:delText>
              </w:r>
            </w:del>
          </w:p>
        </w:tc>
      </w:tr>
    </w:tbl>
    <w:p w14:paraId="3E651C30" w14:textId="77777777" w:rsidR="0071011D" w:rsidRPr="006A7EE2" w:rsidRDefault="0071011D" w:rsidP="0071011D"/>
    <w:p w14:paraId="76C0B92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509"/>
      <w:bookmarkStart w:id="46" w:name="_Toc27585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5B653" w14:textId="77777777" w:rsidR="00AC20E9" w:rsidRPr="006A7EE2" w:rsidRDefault="00AC20E9" w:rsidP="00AC20E9">
      <w:pPr>
        <w:pStyle w:val="Heading5"/>
      </w:pPr>
      <w:bookmarkStart w:id="47" w:name="_Toc11338513"/>
      <w:bookmarkStart w:id="48" w:name="_Toc27585145"/>
      <w:bookmarkEnd w:id="45"/>
      <w:bookmarkEnd w:id="46"/>
      <w:r w:rsidRPr="006A7EE2">
        <w:t>6.1.3.</w:t>
      </w:r>
      <w:r w:rsidR="00822BB4" w:rsidRPr="006A7EE2">
        <w:t>9</w:t>
      </w:r>
      <w:r w:rsidRPr="006A7EE2">
        <w:t>.2</w:t>
      </w:r>
      <w:r w:rsidRPr="006A7EE2">
        <w:tab/>
        <w:t>Resource Definition</w:t>
      </w:r>
      <w:bookmarkEnd w:id="47"/>
      <w:bookmarkEnd w:id="48"/>
    </w:p>
    <w:p w14:paraId="14206645" w14:textId="77777777" w:rsidR="00AC20E9" w:rsidRPr="006A7EE2" w:rsidRDefault="00AC20E9" w:rsidP="00AC20E9">
      <w:r w:rsidRPr="006A7EE2">
        <w:t>Resource URI: {apiRoot}/nudm-sdm/</w:t>
      </w:r>
      <w:r w:rsidR="00B3682C" w:rsidRPr="006A7EE2">
        <w:t>{apiVersion}</w:t>
      </w:r>
      <w:r w:rsidRPr="006A7EE2">
        <w:t>/{supi}/sms-data</w:t>
      </w:r>
    </w:p>
    <w:p w14:paraId="3A002FEC" w14:textId="77777777" w:rsidR="00AC20E9" w:rsidRPr="006A7EE2" w:rsidRDefault="00AC20E9" w:rsidP="00AC20E9">
      <w:pPr>
        <w:rPr>
          <w:rFonts w:ascii="Arial" w:hAnsi="Arial" w:cs="Arial"/>
        </w:rPr>
      </w:pPr>
      <w:r w:rsidRPr="006A7EE2">
        <w:t>This resource shall support the resource URI variables defined in table 6.1.3.</w:t>
      </w:r>
      <w:r w:rsidR="00822BB4" w:rsidRPr="006A7EE2">
        <w:t>9</w:t>
      </w:r>
      <w:r w:rsidRPr="006A7EE2">
        <w:t>.2-1</w:t>
      </w:r>
      <w:r w:rsidRPr="006A7EE2">
        <w:rPr>
          <w:rFonts w:ascii="Arial" w:hAnsi="Arial" w:cs="Arial"/>
        </w:rPr>
        <w:t>.</w:t>
      </w:r>
    </w:p>
    <w:p w14:paraId="343B35D2" w14:textId="77777777" w:rsidR="00AC20E9" w:rsidRPr="006A7EE2" w:rsidRDefault="00AC20E9" w:rsidP="00AC20E9">
      <w:pPr>
        <w:pStyle w:val="TH"/>
        <w:rPr>
          <w:rFonts w:cs="Arial"/>
        </w:rPr>
      </w:pPr>
      <w:r w:rsidRPr="006A7EE2">
        <w:lastRenderedPageBreak/>
        <w:t>Table 6.1.3.</w:t>
      </w:r>
      <w:r w:rsidR="00822BB4" w:rsidRPr="006A7EE2">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C20E9" w:rsidRPr="006A7EE2" w14:paraId="772EC04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C7EE5" w14:textId="77777777" w:rsidR="00AC20E9" w:rsidRPr="006A7EE2" w:rsidRDefault="00AC20E9" w:rsidP="002B7B0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D0D94" w14:textId="77777777" w:rsidR="00AC20E9" w:rsidRPr="006A7EE2" w:rsidRDefault="00AC20E9" w:rsidP="002B7B05">
            <w:pPr>
              <w:pStyle w:val="TAH"/>
            </w:pPr>
            <w:r w:rsidRPr="006A7EE2">
              <w:t>Definition</w:t>
            </w:r>
          </w:p>
        </w:tc>
      </w:tr>
      <w:tr w:rsidR="00AC20E9" w:rsidRPr="006A7EE2" w14:paraId="2725958F"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944C7F" w14:textId="77777777" w:rsidR="00AC20E9" w:rsidRPr="006A7EE2" w:rsidRDefault="00AC20E9" w:rsidP="002B7B0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478E28" w14:textId="77777777" w:rsidR="00AC20E9" w:rsidRPr="006A7EE2" w:rsidRDefault="00AC20E9" w:rsidP="002B7B0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5DE44948"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67E760B2"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756D06" w14:textId="77777777" w:rsidR="008B2ECF" w:rsidRPr="006A7EE2" w:rsidRDefault="008B2ECF" w:rsidP="00D133BB">
            <w:pPr>
              <w:pStyle w:val="TAL"/>
            </w:pPr>
            <w:r w:rsidRPr="006A7EE2">
              <w:t xml:space="preserve">See </w:t>
            </w:r>
            <w:r w:rsidR="00EC75F7" w:rsidRPr="006A7EE2">
              <w:t>clause</w:t>
            </w:r>
            <w:r w:rsidRPr="006A7EE2">
              <w:t> 6.1.1</w:t>
            </w:r>
          </w:p>
        </w:tc>
      </w:tr>
      <w:tr w:rsidR="00AC20E9" w:rsidRPr="006A7EE2" w14:paraId="77B4161D" w14:textId="77777777" w:rsidTr="002B7B05">
        <w:trPr>
          <w:jc w:val="center"/>
        </w:trPr>
        <w:tc>
          <w:tcPr>
            <w:tcW w:w="1005" w:type="pct"/>
            <w:tcBorders>
              <w:top w:val="single" w:sz="6" w:space="0" w:color="000000"/>
              <w:left w:val="single" w:sz="6" w:space="0" w:color="000000"/>
              <w:bottom w:val="single" w:sz="6" w:space="0" w:color="000000"/>
              <w:right w:val="single" w:sz="6" w:space="0" w:color="000000"/>
            </w:tcBorders>
          </w:tcPr>
          <w:p w14:paraId="19DC41A6" w14:textId="77777777" w:rsidR="00AC20E9" w:rsidRPr="006A7EE2" w:rsidRDefault="00AC20E9" w:rsidP="002B7B0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1CF45C3" w14:textId="67514515" w:rsidR="00AC20E9" w:rsidRPr="006A7EE2" w:rsidRDefault="00AC20E9" w:rsidP="002B7B05">
            <w:pPr>
              <w:pStyle w:val="TAL"/>
            </w:pPr>
            <w:r w:rsidRPr="006A7EE2">
              <w:t>Represents the Subscription Permanent Identifier (see 3GPP TS 23.501 [2] clause 5.9.2)</w:t>
            </w:r>
            <w:r w:rsidRPr="006A7EE2">
              <w:br/>
            </w:r>
            <w:r w:rsidRPr="006A7EE2">
              <w:tab/>
              <w:t xml:space="preserve">pattern: </w:t>
            </w:r>
            <w:ins w:id="49" w:author="Ulrich Wiehe" w:date="2020-02-11T13:26:00Z">
              <w:r w:rsidR="005B60B4">
                <w:t>See pattern of type Supi in 3GPP TS 29.571 [7]</w:t>
              </w:r>
            </w:ins>
            <w:del w:id="50" w:author="Ulrich Wiehe" w:date="2020-02-11T13:26:00Z">
              <w:r w:rsidRPr="006A7EE2" w:rsidDel="005B60B4">
                <w:delText>"(imsi-[0-9]{5,15}|nai-.+|.+)"</w:delText>
              </w:r>
            </w:del>
          </w:p>
        </w:tc>
      </w:tr>
    </w:tbl>
    <w:p w14:paraId="52C1534A" w14:textId="77777777" w:rsidR="00AC20E9" w:rsidRPr="006A7EE2" w:rsidRDefault="00AC20E9" w:rsidP="00AC20E9"/>
    <w:p w14:paraId="42F2D1A4"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514"/>
      <w:bookmarkStart w:id="52" w:name="_Toc27585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1F2E0" w14:textId="77777777" w:rsidR="00655F69" w:rsidRPr="006A7EE2" w:rsidRDefault="00655F69" w:rsidP="00655F69">
      <w:pPr>
        <w:pStyle w:val="Heading5"/>
      </w:pPr>
      <w:bookmarkStart w:id="53" w:name="_Toc11338518"/>
      <w:bookmarkStart w:id="54" w:name="_Toc27585150"/>
      <w:bookmarkEnd w:id="51"/>
      <w:bookmarkEnd w:id="52"/>
      <w:r w:rsidRPr="006A7EE2">
        <w:t>6.1.3.</w:t>
      </w:r>
      <w:r w:rsidR="006A6B2A" w:rsidRPr="006A7EE2">
        <w:t>10</w:t>
      </w:r>
      <w:r w:rsidRPr="006A7EE2">
        <w:t>.2</w:t>
      </w:r>
      <w:r w:rsidRPr="006A7EE2">
        <w:tab/>
        <w:t>Resource Definition</w:t>
      </w:r>
      <w:bookmarkEnd w:id="53"/>
      <w:bookmarkEnd w:id="54"/>
    </w:p>
    <w:p w14:paraId="5C0F63C0" w14:textId="77777777" w:rsidR="00655F69" w:rsidRPr="006A7EE2" w:rsidRDefault="00655F69" w:rsidP="00655F69">
      <w:r w:rsidRPr="006A7EE2">
        <w:t>Resource URI: {apiRoot}/nudm-sdm/</w:t>
      </w:r>
      <w:r w:rsidR="00B3682C" w:rsidRPr="006A7EE2">
        <w:t>{apiVersion}</w:t>
      </w:r>
      <w:r w:rsidRPr="006A7EE2">
        <w:t>/{supi}/sms-</w:t>
      </w:r>
      <w:r w:rsidR="00AC20E9" w:rsidRPr="006A7EE2">
        <w:t>mng-</w:t>
      </w:r>
      <w:r w:rsidRPr="006A7EE2">
        <w:t>data</w:t>
      </w:r>
    </w:p>
    <w:p w14:paraId="557297A3" w14:textId="77777777" w:rsidR="00655F69" w:rsidRPr="006A7EE2" w:rsidRDefault="00655F69" w:rsidP="00655F69">
      <w:pPr>
        <w:rPr>
          <w:rFonts w:ascii="Arial" w:hAnsi="Arial" w:cs="Arial"/>
        </w:rPr>
      </w:pPr>
      <w:r w:rsidRPr="006A7EE2">
        <w:t>This resource shall support the resource URI variables defined in table 6.1.3.</w:t>
      </w:r>
      <w:r w:rsidR="006A6B2A" w:rsidRPr="006A7EE2">
        <w:t>10</w:t>
      </w:r>
      <w:r w:rsidRPr="006A7EE2">
        <w:t>.2-1</w:t>
      </w:r>
      <w:r w:rsidRPr="006A7EE2">
        <w:rPr>
          <w:rFonts w:ascii="Arial" w:hAnsi="Arial" w:cs="Arial"/>
        </w:rPr>
        <w:t>.</w:t>
      </w:r>
    </w:p>
    <w:p w14:paraId="28302EB8" w14:textId="77777777" w:rsidR="00655F69" w:rsidRPr="006A7EE2" w:rsidRDefault="00655F69" w:rsidP="00655F69">
      <w:pPr>
        <w:pStyle w:val="TH"/>
        <w:rPr>
          <w:rFonts w:cs="Arial"/>
        </w:rPr>
      </w:pPr>
      <w:r w:rsidRPr="006A7EE2">
        <w:t>Table 6.1.3.</w:t>
      </w:r>
      <w:r w:rsidR="006A6B2A" w:rsidRPr="006A7EE2">
        <w:t>10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55F69" w:rsidRPr="006A7EE2" w14:paraId="20A3C82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7D0EE6" w14:textId="77777777" w:rsidR="00655F69" w:rsidRPr="006A7EE2" w:rsidRDefault="00655F69"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B18763" w14:textId="77777777" w:rsidR="00655F69" w:rsidRPr="006A7EE2" w:rsidRDefault="00655F69" w:rsidP="003B34DE">
            <w:pPr>
              <w:pStyle w:val="TAH"/>
            </w:pPr>
            <w:r w:rsidRPr="006A7EE2">
              <w:t>Definition</w:t>
            </w:r>
          </w:p>
        </w:tc>
      </w:tr>
      <w:tr w:rsidR="00655F69" w:rsidRPr="006A7EE2" w14:paraId="4E2A95B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1EB7D" w14:textId="77777777" w:rsidR="00655F69" w:rsidRPr="006A7EE2" w:rsidRDefault="00655F69"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EF27" w14:textId="77777777" w:rsidR="00655F69" w:rsidRPr="006A7EE2" w:rsidRDefault="00655F69" w:rsidP="003B34DE">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D0B41D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2BE728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F3DB30F" w14:textId="77777777" w:rsidR="008B2ECF" w:rsidRPr="006A7EE2" w:rsidRDefault="008B2ECF" w:rsidP="00D133BB">
            <w:pPr>
              <w:pStyle w:val="TAL"/>
            </w:pPr>
            <w:r w:rsidRPr="006A7EE2">
              <w:t xml:space="preserve">See </w:t>
            </w:r>
            <w:r w:rsidR="00EC75F7" w:rsidRPr="006A7EE2">
              <w:t>clause</w:t>
            </w:r>
            <w:r w:rsidRPr="006A7EE2">
              <w:t> 6.1.1</w:t>
            </w:r>
          </w:p>
        </w:tc>
      </w:tr>
      <w:tr w:rsidR="00655F69" w:rsidRPr="006A7EE2" w14:paraId="316F71C7"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3EA4EB2" w14:textId="77777777" w:rsidR="00655F69" w:rsidRPr="006A7EE2" w:rsidRDefault="00655F69"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ED9B7DC" w14:textId="366E4797" w:rsidR="00655F69" w:rsidRPr="006A7EE2" w:rsidRDefault="00655F69" w:rsidP="003B34DE">
            <w:pPr>
              <w:pStyle w:val="TAL"/>
            </w:pPr>
            <w:r w:rsidRPr="006A7EE2">
              <w:t>Represents the Subscription Permanent Identifier (see 3GPP TS 23.501 [2] clause 5.9.2)</w:t>
            </w:r>
            <w:r w:rsidRPr="006A7EE2">
              <w:br/>
            </w:r>
            <w:r w:rsidRPr="006A7EE2">
              <w:tab/>
              <w:t xml:space="preserve">pattern: </w:t>
            </w:r>
            <w:ins w:id="55" w:author="Ulrich Wiehe" w:date="2020-02-11T13:26:00Z">
              <w:r w:rsidR="005B60B4">
                <w:t>See pattern of type Supi in 3GPP TS 29.571 [7]</w:t>
              </w:r>
            </w:ins>
            <w:del w:id="56" w:author="Ulrich Wiehe" w:date="2020-02-11T13:26:00Z">
              <w:r w:rsidRPr="006A7EE2" w:rsidDel="005B60B4">
                <w:delText>"(imsi-[0-9]{5,15}|nai-.+|.+)"</w:delText>
              </w:r>
            </w:del>
          </w:p>
        </w:tc>
      </w:tr>
    </w:tbl>
    <w:p w14:paraId="1B6CA6B4" w14:textId="77777777" w:rsidR="00655F69" w:rsidRPr="006A7EE2" w:rsidRDefault="00655F69" w:rsidP="00655F69"/>
    <w:p w14:paraId="11D59F7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11338519"/>
      <w:bookmarkStart w:id="58" w:name="_Toc275851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DD096" w14:textId="77777777" w:rsidR="00805C68" w:rsidRPr="006A7EE2" w:rsidRDefault="00805C68" w:rsidP="00805C68">
      <w:pPr>
        <w:pStyle w:val="Heading5"/>
      </w:pPr>
      <w:bookmarkStart w:id="59" w:name="_Toc11338523"/>
      <w:bookmarkStart w:id="60" w:name="_Toc27585155"/>
      <w:bookmarkEnd w:id="57"/>
      <w:bookmarkEnd w:id="58"/>
      <w:r w:rsidRPr="006A7EE2">
        <w:t>6.1.3.</w:t>
      </w:r>
      <w:r w:rsidR="006A6B2A" w:rsidRPr="006A7EE2">
        <w:t>11</w:t>
      </w:r>
      <w:r w:rsidRPr="006A7EE2">
        <w:t>.2</w:t>
      </w:r>
      <w:r w:rsidRPr="006A7EE2">
        <w:tab/>
        <w:t>Resource Definition</w:t>
      </w:r>
      <w:bookmarkEnd w:id="59"/>
      <w:bookmarkEnd w:id="60"/>
    </w:p>
    <w:p w14:paraId="53C7F976" w14:textId="77777777" w:rsidR="00805C68" w:rsidRPr="006A7EE2" w:rsidRDefault="00805C68" w:rsidP="00805C68">
      <w:r w:rsidRPr="006A7EE2">
        <w:t>Resource URI: {apiRoot}/nudm-sdm/</w:t>
      </w:r>
      <w:r w:rsidR="00B3682C" w:rsidRPr="006A7EE2">
        <w:t>{apiVersion}</w:t>
      </w:r>
      <w:r w:rsidRPr="006A7EE2">
        <w:t>/{supi}</w:t>
      </w:r>
    </w:p>
    <w:p w14:paraId="39B9FE15" w14:textId="77777777" w:rsidR="00805C68" w:rsidRPr="006A7EE2" w:rsidRDefault="00805C68" w:rsidP="00805C68">
      <w:pPr>
        <w:rPr>
          <w:rFonts w:ascii="Arial" w:hAnsi="Arial" w:cs="Arial"/>
        </w:rPr>
      </w:pPr>
      <w:r w:rsidRPr="006A7EE2">
        <w:t>This resource shall support the resource URI variables defined in table 6.1.3.</w:t>
      </w:r>
      <w:r w:rsidR="006A6B2A" w:rsidRPr="006A7EE2">
        <w:t>11</w:t>
      </w:r>
      <w:r w:rsidRPr="006A7EE2">
        <w:t>.2-1</w:t>
      </w:r>
      <w:r w:rsidRPr="006A7EE2">
        <w:rPr>
          <w:rFonts w:ascii="Arial" w:hAnsi="Arial" w:cs="Arial"/>
        </w:rPr>
        <w:t>.</w:t>
      </w:r>
    </w:p>
    <w:p w14:paraId="2F5539C8" w14:textId="77777777" w:rsidR="00805C68" w:rsidRPr="006A7EE2" w:rsidRDefault="00805C68" w:rsidP="00805C68">
      <w:pPr>
        <w:pStyle w:val="TH"/>
        <w:rPr>
          <w:rFonts w:cs="Arial"/>
        </w:rPr>
      </w:pPr>
      <w:r w:rsidRPr="006A7EE2">
        <w:t>Table 6.1.3.</w:t>
      </w:r>
      <w:r w:rsidR="006A6B2A" w:rsidRPr="006A7EE2">
        <w:t>11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05C68" w:rsidRPr="006A7EE2" w14:paraId="40847763"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967270" w14:textId="77777777" w:rsidR="00805C68" w:rsidRPr="006A7EE2" w:rsidRDefault="00805C68" w:rsidP="00155923">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12926" w14:textId="77777777" w:rsidR="00805C68" w:rsidRPr="006A7EE2" w:rsidRDefault="00805C68" w:rsidP="00155923">
            <w:pPr>
              <w:pStyle w:val="TAH"/>
            </w:pPr>
            <w:r w:rsidRPr="006A7EE2">
              <w:t>Definition</w:t>
            </w:r>
          </w:p>
        </w:tc>
      </w:tr>
      <w:tr w:rsidR="00805C68" w:rsidRPr="006A7EE2" w14:paraId="3BDDF2F7"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E4F00D" w14:textId="77777777" w:rsidR="00805C68" w:rsidRPr="006A7EE2" w:rsidRDefault="00805C68" w:rsidP="00155923">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9E974" w14:textId="77777777" w:rsidR="00805C68" w:rsidRPr="006A7EE2" w:rsidRDefault="00805C68" w:rsidP="00155923">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3B2E92B"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4CBEAFD1"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A6BC6B5" w14:textId="77777777" w:rsidR="008B2ECF" w:rsidRPr="006A7EE2" w:rsidRDefault="008B2ECF" w:rsidP="00D133BB">
            <w:pPr>
              <w:pStyle w:val="TAL"/>
            </w:pPr>
            <w:r w:rsidRPr="006A7EE2">
              <w:t xml:space="preserve">See </w:t>
            </w:r>
            <w:r w:rsidR="00EC75F7" w:rsidRPr="006A7EE2">
              <w:t>clause</w:t>
            </w:r>
            <w:r w:rsidRPr="006A7EE2">
              <w:t> 6.1.1</w:t>
            </w:r>
          </w:p>
        </w:tc>
      </w:tr>
      <w:tr w:rsidR="00805C68" w:rsidRPr="006A7EE2" w14:paraId="152515D4" w14:textId="77777777" w:rsidTr="00155923">
        <w:trPr>
          <w:jc w:val="center"/>
        </w:trPr>
        <w:tc>
          <w:tcPr>
            <w:tcW w:w="1005" w:type="pct"/>
            <w:tcBorders>
              <w:top w:val="single" w:sz="6" w:space="0" w:color="000000"/>
              <w:left w:val="single" w:sz="6" w:space="0" w:color="000000"/>
              <w:bottom w:val="single" w:sz="6" w:space="0" w:color="000000"/>
              <w:right w:val="single" w:sz="6" w:space="0" w:color="000000"/>
            </w:tcBorders>
          </w:tcPr>
          <w:p w14:paraId="21A7E12D" w14:textId="77777777" w:rsidR="00805C68" w:rsidRPr="006A7EE2" w:rsidRDefault="00805C68" w:rsidP="00155923">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0764AEC" w14:textId="4FE729D7" w:rsidR="00805C68" w:rsidRPr="006A7EE2" w:rsidRDefault="00805C68" w:rsidP="00155923">
            <w:pPr>
              <w:pStyle w:val="TAL"/>
            </w:pPr>
            <w:r w:rsidRPr="006A7EE2">
              <w:t>Represents the Subscription Permanent Identifier (see 3GPP TS 23.501 [2] clause 5.9.2)</w:t>
            </w:r>
            <w:r w:rsidRPr="006A7EE2">
              <w:br/>
            </w:r>
            <w:r w:rsidRPr="006A7EE2">
              <w:tab/>
              <w:t xml:space="preserve">pattern: </w:t>
            </w:r>
            <w:ins w:id="61" w:author="Ulrich Wiehe" w:date="2020-02-11T13:26:00Z">
              <w:r w:rsidR="005B60B4">
                <w:t>See pattern of type Supi in 3GPP TS 29.571 [7]</w:t>
              </w:r>
            </w:ins>
            <w:del w:id="62" w:author="Ulrich Wiehe" w:date="2020-02-11T13:26:00Z">
              <w:r w:rsidRPr="006A7EE2" w:rsidDel="005B60B4">
                <w:delText>"(imsi-[0-9]{5,15}|nai-.+)"</w:delText>
              </w:r>
            </w:del>
          </w:p>
        </w:tc>
      </w:tr>
    </w:tbl>
    <w:p w14:paraId="4AC3348A" w14:textId="77777777" w:rsidR="00805C68" w:rsidRPr="006A7EE2" w:rsidRDefault="00805C68" w:rsidP="00805C68"/>
    <w:p w14:paraId="33B4571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338524"/>
      <w:bookmarkStart w:id="64" w:name="_Toc275851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45C9B" w14:textId="77777777" w:rsidR="00D67D76" w:rsidRPr="006A7EE2" w:rsidRDefault="00D67D76" w:rsidP="00D67D76">
      <w:pPr>
        <w:pStyle w:val="Heading5"/>
      </w:pPr>
      <w:bookmarkStart w:id="65" w:name="_Toc11338528"/>
      <w:bookmarkStart w:id="66" w:name="_Toc27585160"/>
      <w:bookmarkEnd w:id="63"/>
      <w:bookmarkEnd w:id="64"/>
      <w:r w:rsidRPr="006A7EE2">
        <w:t>6.1.3.</w:t>
      </w:r>
      <w:r w:rsidR="006A6B2A" w:rsidRPr="006A7EE2">
        <w:t>12</w:t>
      </w:r>
      <w:r w:rsidRPr="006A7EE2">
        <w:t>.2</w:t>
      </w:r>
      <w:r w:rsidRPr="006A7EE2">
        <w:tab/>
        <w:t>Resource Definition</w:t>
      </w:r>
      <w:bookmarkEnd w:id="65"/>
      <w:bookmarkEnd w:id="66"/>
    </w:p>
    <w:p w14:paraId="2D115C42" w14:textId="739B4B44" w:rsidR="00D67D76" w:rsidRPr="006A7EE2" w:rsidRDefault="00D67D76" w:rsidP="00D67D76">
      <w:r w:rsidRPr="006A7EE2">
        <w:t>Resource URI: {apiRoot}/nudm-sdm/</w:t>
      </w:r>
      <w:r w:rsidR="00B3682C" w:rsidRPr="006A7EE2">
        <w:t>{apiVersion}</w:t>
      </w:r>
      <w:r w:rsidRPr="006A7EE2">
        <w:t>/{</w:t>
      </w:r>
      <w:r w:rsidR="00D57497" w:rsidRPr="006A7EE2">
        <w:t>ueId</w:t>
      </w:r>
      <w:r w:rsidRPr="006A7EE2">
        <w:t>}/id-translation-result</w:t>
      </w:r>
    </w:p>
    <w:p w14:paraId="0E0D216D" w14:textId="77777777" w:rsidR="00D67D76" w:rsidRPr="006A7EE2" w:rsidRDefault="00D67D76" w:rsidP="00D67D76">
      <w:pPr>
        <w:rPr>
          <w:rFonts w:ascii="Arial" w:hAnsi="Arial" w:cs="Arial"/>
        </w:rPr>
      </w:pPr>
      <w:r w:rsidRPr="006A7EE2">
        <w:t>This resource shall support the resource URI variables defined in table 6.1.3.</w:t>
      </w:r>
      <w:r w:rsidR="006A6B2A" w:rsidRPr="006A7EE2">
        <w:t>12</w:t>
      </w:r>
      <w:r w:rsidRPr="006A7EE2">
        <w:t>.2-1</w:t>
      </w:r>
      <w:r w:rsidRPr="006A7EE2">
        <w:rPr>
          <w:rFonts w:ascii="Arial" w:hAnsi="Arial" w:cs="Arial"/>
        </w:rPr>
        <w:t>.</w:t>
      </w:r>
    </w:p>
    <w:p w14:paraId="28C81715" w14:textId="77777777" w:rsidR="00D67D76" w:rsidRPr="006A7EE2" w:rsidRDefault="00D67D76" w:rsidP="00D67D76">
      <w:pPr>
        <w:pStyle w:val="TH"/>
        <w:rPr>
          <w:rFonts w:cs="Arial"/>
        </w:rPr>
      </w:pPr>
      <w:r w:rsidRPr="006A7EE2">
        <w:t>Table 6.1.3.</w:t>
      </w:r>
      <w:r w:rsidR="006A6B2A" w:rsidRPr="006A7EE2">
        <w:t>12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67D76" w:rsidRPr="006A7EE2" w14:paraId="39285000"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A5B38" w14:textId="77777777" w:rsidR="00D67D76" w:rsidRPr="006A7EE2" w:rsidRDefault="00D67D76" w:rsidP="00A94114">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A3DF9" w14:textId="77777777" w:rsidR="00D67D76" w:rsidRPr="006A7EE2" w:rsidRDefault="00D67D76" w:rsidP="00A94114">
            <w:pPr>
              <w:pStyle w:val="TAH"/>
            </w:pPr>
            <w:r w:rsidRPr="006A7EE2">
              <w:t>Definition</w:t>
            </w:r>
          </w:p>
        </w:tc>
      </w:tr>
      <w:tr w:rsidR="00D67D76" w:rsidRPr="006A7EE2" w14:paraId="1B90732A"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91E1F8" w14:textId="77777777" w:rsidR="00D67D76" w:rsidRPr="006A7EE2" w:rsidRDefault="00D67D76" w:rsidP="00A94114">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96DC5C" w14:textId="77777777" w:rsidR="00D67D76" w:rsidRPr="006A7EE2" w:rsidRDefault="00D67D76" w:rsidP="00A94114">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35BE3DF"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F9EDF83"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CF1627B" w14:textId="77777777" w:rsidR="008B2ECF" w:rsidRPr="006A7EE2" w:rsidRDefault="008B2ECF" w:rsidP="00D133BB">
            <w:pPr>
              <w:pStyle w:val="TAL"/>
            </w:pPr>
            <w:r w:rsidRPr="006A7EE2">
              <w:t xml:space="preserve">See </w:t>
            </w:r>
            <w:r w:rsidR="00EC75F7" w:rsidRPr="006A7EE2">
              <w:t>clause</w:t>
            </w:r>
            <w:r w:rsidRPr="006A7EE2">
              <w:t> 6.1.1</w:t>
            </w:r>
          </w:p>
        </w:tc>
      </w:tr>
      <w:tr w:rsidR="00D67D76" w:rsidRPr="006A7EE2" w14:paraId="57C0FBDE" w14:textId="77777777" w:rsidTr="00A94114">
        <w:trPr>
          <w:jc w:val="center"/>
        </w:trPr>
        <w:tc>
          <w:tcPr>
            <w:tcW w:w="1005" w:type="pct"/>
            <w:tcBorders>
              <w:top w:val="single" w:sz="6" w:space="0" w:color="000000"/>
              <w:left w:val="single" w:sz="6" w:space="0" w:color="000000"/>
              <w:bottom w:val="single" w:sz="6" w:space="0" w:color="000000"/>
              <w:right w:val="single" w:sz="6" w:space="0" w:color="000000"/>
            </w:tcBorders>
          </w:tcPr>
          <w:p w14:paraId="6741BE06" w14:textId="27A36844" w:rsidR="00D67D76" w:rsidRPr="006A7EE2" w:rsidRDefault="00D57497" w:rsidP="00A94114">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023C81D" w14:textId="39103DA3" w:rsidR="00D67D76" w:rsidRPr="006A7EE2" w:rsidRDefault="00D67D76" w:rsidP="00A94114">
            <w:pPr>
              <w:pStyle w:val="TAL"/>
            </w:pPr>
            <w:r w:rsidRPr="006A7EE2">
              <w:t xml:space="preserve">Represents the Generic Public Subscription Identifier (see 3GPP TS 23.501 [2] </w:t>
            </w:r>
            <w:r w:rsidR="00EC75F7" w:rsidRPr="006A7EE2">
              <w:t>clause</w:t>
            </w:r>
            <w:r w:rsidRPr="006A7EE2">
              <w:t xml:space="preserve"> 5.9.8)</w:t>
            </w:r>
            <w:r w:rsidR="00D57497" w:rsidRPr="006A7EE2">
              <w:t xml:space="preserve"> or Subscription Permanent Identifier (see 3GPP TS 23.501 [2] clause 5.9.2)</w:t>
            </w:r>
            <w:r w:rsidRPr="006A7EE2">
              <w:br/>
            </w:r>
            <w:r w:rsidRPr="006A7EE2">
              <w:tab/>
              <w:t xml:space="preserve">pattern: </w:t>
            </w:r>
            <w:ins w:id="67" w:author="Ulrich Wiehe" w:date="2020-02-11T13:30:00Z">
              <w:r w:rsidR="00CE4E1C">
                <w:t>See pattern of type VarUeId in 3GPP TS 29.571 [7]</w:t>
              </w:r>
            </w:ins>
            <w:del w:id="68" w:author="Ulrich Wiehe" w:date="2020-02-11T13:30:00Z">
              <w:r w:rsidRPr="006A7EE2" w:rsidDel="00CE4E1C">
                <w:delText>"</w:delText>
              </w:r>
              <w:r w:rsidR="00D57497" w:rsidRPr="006A7EE2" w:rsidDel="00CE4E1C">
                <w:delText>^(imsi-[0-9]{5,15}|nai-.+|msisdn-[0-9]</w:delText>
              </w:r>
            </w:del>
            <w:del w:id="69" w:author="Ulrich Wiehe" w:date="2020-02-11T13:31:00Z">
              <w:r w:rsidR="00D57497" w:rsidRPr="006A7EE2" w:rsidDel="00CE4E1C">
                <w:delText>{5,15}|extid-[^@]+@[^@]+|.+)$</w:delText>
              </w:r>
              <w:r w:rsidRPr="006A7EE2" w:rsidDel="00CE4E1C">
                <w:delText>"</w:delText>
              </w:r>
            </w:del>
          </w:p>
        </w:tc>
      </w:tr>
    </w:tbl>
    <w:p w14:paraId="218B4CBE" w14:textId="77777777" w:rsidR="00D67D76" w:rsidRPr="006A7EE2" w:rsidRDefault="00D67D76" w:rsidP="00D67D76"/>
    <w:p w14:paraId="688EFE8C"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1338529"/>
      <w:bookmarkStart w:id="71" w:name="_Toc27585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72BD5" w14:textId="77777777" w:rsidR="00242614" w:rsidRPr="006A7EE2" w:rsidRDefault="00242614" w:rsidP="00242614">
      <w:pPr>
        <w:pStyle w:val="Heading5"/>
      </w:pPr>
      <w:bookmarkStart w:id="72" w:name="_Toc11338533"/>
      <w:bookmarkStart w:id="73" w:name="_Toc27585165"/>
      <w:bookmarkEnd w:id="70"/>
      <w:bookmarkEnd w:id="71"/>
      <w:r w:rsidRPr="006A7EE2">
        <w:t>6.1.3.</w:t>
      </w:r>
      <w:r w:rsidR="008A13DE" w:rsidRPr="006A7EE2">
        <w:t>13</w:t>
      </w:r>
      <w:r w:rsidRPr="006A7EE2">
        <w:t>.2</w:t>
      </w:r>
      <w:r w:rsidRPr="006A7EE2">
        <w:tab/>
        <w:t>Resource Definition</w:t>
      </w:r>
      <w:bookmarkEnd w:id="72"/>
      <w:bookmarkEnd w:id="73"/>
    </w:p>
    <w:p w14:paraId="5A896B8F" w14:textId="77777777" w:rsidR="00242614" w:rsidRPr="006A7EE2" w:rsidRDefault="00242614" w:rsidP="00242614">
      <w:r w:rsidRPr="006A7EE2">
        <w:t>Resource URI: {apiRoot}/nudm-sdm/</w:t>
      </w:r>
      <w:r w:rsidR="00B3682C" w:rsidRPr="006A7EE2">
        <w:t>{apiVersion}</w:t>
      </w:r>
      <w:r w:rsidRPr="006A7EE2">
        <w:t>/{supi}/am-data/sor-ack</w:t>
      </w:r>
    </w:p>
    <w:p w14:paraId="64F03D57" w14:textId="77777777" w:rsidR="00242614" w:rsidRPr="006A7EE2" w:rsidRDefault="00242614" w:rsidP="00242614">
      <w:pPr>
        <w:rPr>
          <w:rFonts w:ascii="Arial" w:hAnsi="Arial" w:cs="Arial"/>
        </w:rPr>
      </w:pPr>
      <w:r w:rsidRPr="006A7EE2">
        <w:t>This resource shall support the resource URI variables defined in table 6.1.3.</w:t>
      </w:r>
      <w:r w:rsidR="008A13DE" w:rsidRPr="006A7EE2">
        <w:t>13</w:t>
      </w:r>
      <w:r w:rsidRPr="006A7EE2">
        <w:t>.2-1</w:t>
      </w:r>
      <w:r w:rsidRPr="006A7EE2">
        <w:rPr>
          <w:rFonts w:ascii="Arial" w:hAnsi="Arial" w:cs="Arial"/>
        </w:rPr>
        <w:t>.</w:t>
      </w:r>
    </w:p>
    <w:p w14:paraId="6F6E1E20" w14:textId="77777777" w:rsidR="00242614" w:rsidRPr="006A7EE2" w:rsidRDefault="00242614" w:rsidP="00242614">
      <w:pPr>
        <w:pStyle w:val="TH"/>
        <w:rPr>
          <w:rFonts w:cs="Arial"/>
        </w:rPr>
      </w:pPr>
      <w:r w:rsidRPr="006A7EE2">
        <w:t>Table 6.1.3.</w:t>
      </w:r>
      <w:r w:rsidR="008A13DE" w:rsidRPr="006A7EE2">
        <w:t>13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42614" w:rsidRPr="006A7EE2" w14:paraId="2162397F"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86A490" w14:textId="77777777" w:rsidR="00242614" w:rsidRPr="006A7EE2" w:rsidRDefault="0024261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41ABA" w14:textId="77777777" w:rsidR="00242614" w:rsidRPr="006A7EE2" w:rsidRDefault="00242614" w:rsidP="000C0A85">
            <w:pPr>
              <w:pStyle w:val="TAH"/>
            </w:pPr>
            <w:r w:rsidRPr="006A7EE2">
              <w:t>Definition</w:t>
            </w:r>
          </w:p>
        </w:tc>
      </w:tr>
      <w:tr w:rsidR="00242614" w:rsidRPr="006A7EE2" w14:paraId="4E9802C5"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49481" w14:textId="77777777" w:rsidR="00242614" w:rsidRPr="006A7EE2" w:rsidRDefault="0024261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01EAC2" w14:textId="77777777" w:rsidR="00242614" w:rsidRPr="006A7EE2" w:rsidRDefault="0024261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E78B289"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38AF27CB"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9663A0" w14:textId="77777777" w:rsidR="008B2ECF" w:rsidRPr="006A7EE2" w:rsidRDefault="008B2ECF" w:rsidP="00D133BB">
            <w:pPr>
              <w:pStyle w:val="TAL"/>
            </w:pPr>
            <w:r w:rsidRPr="006A7EE2">
              <w:t xml:space="preserve">See </w:t>
            </w:r>
            <w:r w:rsidR="00EC75F7" w:rsidRPr="006A7EE2">
              <w:t>clause</w:t>
            </w:r>
            <w:r w:rsidRPr="006A7EE2">
              <w:t> 6.1.1</w:t>
            </w:r>
          </w:p>
        </w:tc>
      </w:tr>
      <w:tr w:rsidR="00242614" w:rsidRPr="006A7EE2" w14:paraId="6781085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07662191" w14:textId="77777777" w:rsidR="00242614" w:rsidRPr="006A7EE2" w:rsidRDefault="0024261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74226B73" w14:textId="3EF24210" w:rsidR="00242614" w:rsidRPr="006A7EE2" w:rsidRDefault="00242614" w:rsidP="000C0A85">
            <w:pPr>
              <w:pStyle w:val="TAL"/>
            </w:pPr>
            <w:r w:rsidRPr="006A7EE2">
              <w:t>Represents the Subscription Permanent Identifier (see 3GPP TS 23.501 [2] clause 5.9.2)</w:t>
            </w:r>
            <w:r w:rsidRPr="006A7EE2">
              <w:br/>
            </w:r>
            <w:r w:rsidRPr="006A7EE2">
              <w:tab/>
              <w:t xml:space="preserve">pattern: </w:t>
            </w:r>
            <w:ins w:id="74" w:author="Ulrich Wiehe" w:date="2020-02-11T13:27:00Z">
              <w:r w:rsidR="005B60B4">
                <w:t>See pattern of type Supi in 3GPP TS 29.571 [7]</w:t>
              </w:r>
            </w:ins>
            <w:del w:id="75" w:author="Ulrich Wiehe" w:date="2020-02-11T13:27:00Z">
              <w:r w:rsidRPr="006A7EE2" w:rsidDel="005B60B4">
                <w:delText>"(imsi-[0-9]{5,15}|nai-.+|.+)"</w:delText>
              </w:r>
            </w:del>
          </w:p>
        </w:tc>
      </w:tr>
    </w:tbl>
    <w:p w14:paraId="5C292135" w14:textId="77777777" w:rsidR="00242614" w:rsidRPr="006A7EE2" w:rsidRDefault="00242614" w:rsidP="00242614"/>
    <w:p w14:paraId="7ACC718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1338534"/>
      <w:bookmarkStart w:id="77" w:name="_Toc27585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8A14E0" w14:textId="77777777" w:rsidR="005163E4" w:rsidRPr="006A7EE2" w:rsidRDefault="005163E4" w:rsidP="005163E4">
      <w:pPr>
        <w:pStyle w:val="Heading5"/>
      </w:pPr>
      <w:bookmarkStart w:id="78" w:name="_Toc11338538"/>
      <w:bookmarkStart w:id="79" w:name="_Toc27585170"/>
      <w:bookmarkEnd w:id="76"/>
      <w:bookmarkEnd w:id="77"/>
      <w:r w:rsidRPr="006A7EE2">
        <w:t>6.1.3.</w:t>
      </w:r>
      <w:r w:rsidR="009949BD" w:rsidRPr="006A7EE2">
        <w:t>14</w:t>
      </w:r>
      <w:r w:rsidRPr="006A7EE2">
        <w:t>.2</w:t>
      </w:r>
      <w:r w:rsidRPr="006A7EE2">
        <w:tab/>
        <w:t>Resource Definition</w:t>
      </w:r>
      <w:bookmarkEnd w:id="78"/>
      <w:bookmarkEnd w:id="79"/>
    </w:p>
    <w:p w14:paraId="1A4F91B2" w14:textId="77777777" w:rsidR="005163E4" w:rsidRPr="006A7EE2" w:rsidRDefault="005163E4" w:rsidP="005163E4">
      <w:r w:rsidRPr="006A7EE2">
        <w:t>Resource URI: {apiRoot}/nudm-sdm/</w:t>
      </w:r>
      <w:r w:rsidR="00B3682C" w:rsidRPr="006A7EE2">
        <w:t>{apiVersion}</w:t>
      </w:r>
      <w:r w:rsidRPr="006A7EE2">
        <w:t>/{supi}/trace-data</w:t>
      </w:r>
    </w:p>
    <w:p w14:paraId="7995159A" w14:textId="77777777" w:rsidR="005163E4" w:rsidRPr="006A7EE2" w:rsidRDefault="005163E4" w:rsidP="005163E4">
      <w:pPr>
        <w:rPr>
          <w:rFonts w:ascii="Arial" w:hAnsi="Arial" w:cs="Arial"/>
        </w:rPr>
      </w:pPr>
      <w:r w:rsidRPr="006A7EE2">
        <w:t>This resource shall support the resource URI variables defined in table 6.1.3.</w:t>
      </w:r>
      <w:r w:rsidR="009949BD" w:rsidRPr="006A7EE2">
        <w:t>14</w:t>
      </w:r>
      <w:r w:rsidRPr="006A7EE2">
        <w:t>.2-1</w:t>
      </w:r>
      <w:r w:rsidRPr="006A7EE2">
        <w:rPr>
          <w:rFonts w:ascii="Arial" w:hAnsi="Arial" w:cs="Arial"/>
        </w:rPr>
        <w:t>.</w:t>
      </w:r>
    </w:p>
    <w:p w14:paraId="676AC122" w14:textId="77777777" w:rsidR="005163E4" w:rsidRPr="006A7EE2" w:rsidRDefault="005163E4" w:rsidP="005163E4">
      <w:pPr>
        <w:pStyle w:val="TH"/>
        <w:rPr>
          <w:rFonts w:cs="Arial"/>
        </w:rPr>
      </w:pPr>
      <w:r w:rsidRPr="006A7EE2">
        <w:t>Table 6.1.3.</w:t>
      </w:r>
      <w:r w:rsidR="009949BD" w:rsidRPr="006A7EE2">
        <w:t>14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163E4" w:rsidRPr="006A7EE2" w14:paraId="4D12FFAD"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802FDD" w14:textId="77777777" w:rsidR="005163E4" w:rsidRPr="006A7EE2" w:rsidRDefault="005163E4" w:rsidP="000C0A8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8E417" w14:textId="77777777" w:rsidR="005163E4" w:rsidRPr="006A7EE2" w:rsidRDefault="005163E4" w:rsidP="000C0A85">
            <w:pPr>
              <w:pStyle w:val="TAH"/>
            </w:pPr>
            <w:r w:rsidRPr="006A7EE2">
              <w:t>Definition</w:t>
            </w:r>
          </w:p>
        </w:tc>
      </w:tr>
      <w:tr w:rsidR="005163E4" w:rsidRPr="006A7EE2" w14:paraId="1289F4A7"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E767F6" w14:textId="77777777" w:rsidR="005163E4" w:rsidRPr="006A7EE2" w:rsidRDefault="005163E4" w:rsidP="000C0A8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C3996" w14:textId="77777777" w:rsidR="005163E4" w:rsidRPr="006A7EE2" w:rsidRDefault="005163E4" w:rsidP="000C0A8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28F25A4C"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517B773E"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89A77CB" w14:textId="77777777" w:rsidR="008B2ECF" w:rsidRPr="006A7EE2" w:rsidRDefault="008B2ECF" w:rsidP="00D133BB">
            <w:pPr>
              <w:pStyle w:val="TAL"/>
            </w:pPr>
            <w:r w:rsidRPr="006A7EE2">
              <w:t xml:space="preserve">See </w:t>
            </w:r>
            <w:r w:rsidR="00EC75F7" w:rsidRPr="006A7EE2">
              <w:t>clause</w:t>
            </w:r>
            <w:r w:rsidRPr="006A7EE2">
              <w:t> 6.1.1</w:t>
            </w:r>
          </w:p>
        </w:tc>
      </w:tr>
      <w:tr w:rsidR="005163E4" w:rsidRPr="006A7EE2" w14:paraId="05ACD712" w14:textId="77777777" w:rsidTr="000C0A85">
        <w:trPr>
          <w:jc w:val="center"/>
        </w:trPr>
        <w:tc>
          <w:tcPr>
            <w:tcW w:w="1005" w:type="pct"/>
            <w:tcBorders>
              <w:top w:val="single" w:sz="6" w:space="0" w:color="000000"/>
              <w:left w:val="single" w:sz="6" w:space="0" w:color="000000"/>
              <w:bottom w:val="single" w:sz="6" w:space="0" w:color="000000"/>
              <w:right w:val="single" w:sz="6" w:space="0" w:color="000000"/>
            </w:tcBorders>
          </w:tcPr>
          <w:p w14:paraId="747EEE3F" w14:textId="77777777" w:rsidR="005163E4" w:rsidRPr="006A7EE2" w:rsidRDefault="005163E4" w:rsidP="000C0A8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486E285" w14:textId="3C833D50" w:rsidR="005163E4" w:rsidRPr="006A7EE2" w:rsidRDefault="005163E4" w:rsidP="000C0A85">
            <w:pPr>
              <w:pStyle w:val="TAL"/>
            </w:pPr>
            <w:r w:rsidRPr="006A7EE2">
              <w:t>Represents the Subscription Permanent Identifier (see 3GPP TS 23.501 [2] clause 5.9.2)</w:t>
            </w:r>
            <w:r w:rsidRPr="006A7EE2">
              <w:br/>
            </w:r>
            <w:r w:rsidRPr="006A7EE2">
              <w:tab/>
              <w:t xml:space="preserve">pattern: </w:t>
            </w:r>
            <w:ins w:id="80" w:author="Ulrich Wiehe" w:date="2020-02-11T13:27:00Z">
              <w:r w:rsidR="005B60B4">
                <w:t>See pattern of type Supi in 3GPP TS 29.571 [7]</w:t>
              </w:r>
            </w:ins>
            <w:del w:id="81" w:author="Ulrich Wiehe" w:date="2020-02-11T13:27:00Z">
              <w:r w:rsidRPr="006A7EE2" w:rsidDel="005B60B4">
                <w:delText>"(imsi-[0-9]{5,15}|nai-.+|.+)"</w:delText>
              </w:r>
            </w:del>
          </w:p>
        </w:tc>
      </w:tr>
    </w:tbl>
    <w:p w14:paraId="52C37D58" w14:textId="77777777" w:rsidR="005163E4" w:rsidRPr="006A7EE2" w:rsidRDefault="005163E4" w:rsidP="005163E4"/>
    <w:p w14:paraId="3A66AD3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11338539"/>
      <w:bookmarkStart w:id="83" w:name="_Toc27585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8DBAB" w14:textId="77777777" w:rsidR="00B95347" w:rsidRPr="006A7EE2" w:rsidRDefault="00B95347" w:rsidP="00B95347">
      <w:pPr>
        <w:pStyle w:val="Heading5"/>
      </w:pPr>
      <w:bookmarkStart w:id="84" w:name="_Toc11338559"/>
      <w:bookmarkStart w:id="85" w:name="_Toc27585191"/>
      <w:bookmarkEnd w:id="82"/>
      <w:bookmarkEnd w:id="83"/>
      <w:r w:rsidRPr="006A7EE2">
        <w:t>6.1.3.</w:t>
      </w:r>
      <w:r w:rsidR="000C2555" w:rsidRPr="006A7EE2">
        <w:t>18</w:t>
      </w:r>
      <w:r w:rsidRPr="006A7EE2">
        <w:t>.2</w:t>
      </w:r>
      <w:r w:rsidRPr="006A7EE2">
        <w:tab/>
        <w:t>Resource Definition</w:t>
      </w:r>
      <w:bookmarkEnd w:id="84"/>
      <w:bookmarkEnd w:id="85"/>
    </w:p>
    <w:p w14:paraId="2B2016D3" w14:textId="77777777" w:rsidR="00B95347" w:rsidRPr="006A7EE2" w:rsidRDefault="00B95347" w:rsidP="00B95347">
      <w:r w:rsidRPr="006A7EE2">
        <w:t>Resource URI: {apiRoot}/nudm-sdm/</w:t>
      </w:r>
      <w:r w:rsidR="00B3682C" w:rsidRPr="006A7EE2">
        <w:t>{apiVersion}</w:t>
      </w:r>
      <w:r w:rsidRPr="006A7EE2">
        <w:t>/{supi}/ue-context-in-smsf-data</w:t>
      </w:r>
    </w:p>
    <w:p w14:paraId="09185F1E" w14:textId="77777777" w:rsidR="00B95347" w:rsidRPr="006A7EE2" w:rsidRDefault="00B95347" w:rsidP="00B95347">
      <w:pPr>
        <w:rPr>
          <w:rFonts w:ascii="Arial" w:hAnsi="Arial" w:cs="Arial"/>
        </w:rPr>
      </w:pPr>
      <w:r w:rsidRPr="006A7EE2">
        <w:t>This resource shall support the resource URI variables defined in table 6.1.3.</w:t>
      </w:r>
      <w:r w:rsidR="000C2555" w:rsidRPr="006A7EE2">
        <w:t>18</w:t>
      </w:r>
      <w:r w:rsidRPr="006A7EE2">
        <w:t>.2-1</w:t>
      </w:r>
      <w:r w:rsidRPr="006A7EE2">
        <w:rPr>
          <w:rFonts w:ascii="Arial" w:hAnsi="Arial" w:cs="Arial"/>
        </w:rPr>
        <w:t>.</w:t>
      </w:r>
    </w:p>
    <w:p w14:paraId="0705B9CC" w14:textId="77777777" w:rsidR="00B95347" w:rsidRPr="006A7EE2" w:rsidRDefault="00B95347" w:rsidP="00B95347">
      <w:pPr>
        <w:pStyle w:val="TH"/>
        <w:rPr>
          <w:rFonts w:cs="Arial"/>
        </w:rPr>
      </w:pPr>
      <w:r w:rsidRPr="006A7EE2">
        <w:t>Table 6.1.3.</w:t>
      </w:r>
      <w:r w:rsidR="000C2555" w:rsidRPr="006A7EE2">
        <w:t>18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95347" w:rsidRPr="006A7EE2" w14:paraId="2FB34271"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B58DEC" w14:textId="77777777" w:rsidR="00B95347" w:rsidRPr="006A7EE2" w:rsidRDefault="00B95347" w:rsidP="0009539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23CCD" w14:textId="77777777" w:rsidR="00B95347" w:rsidRPr="006A7EE2" w:rsidRDefault="00B95347" w:rsidP="00095395">
            <w:pPr>
              <w:pStyle w:val="TAH"/>
            </w:pPr>
            <w:r w:rsidRPr="006A7EE2">
              <w:t>Definition</w:t>
            </w:r>
          </w:p>
        </w:tc>
      </w:tr>
      <w:tr w:rsidR="00B95347" w:rsidRPr="006A7EE2" w14:paraId="55D9042B"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08BBDA" w14:textId="77777777" w:rsidR="00B95347" w:rsidRPr="006A7EE2" w:rsidRDefault="00B95347" w:rsidP="0009539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1B42A8" w14:textId="77777777" w:rsidR="00B95347" w:rsidRPr="006A7EE2" w:rsidRDefault="00B95347" w:rsidP="00095395">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490340E1"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181B6F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8561227" w14:textId="77777777" w:rsidR="008B2ECF" w:rsidRPr="006A7EE2" w:rsidRDefault="008B2ECF" w:rsidP="00D133BB">
            <w:pPr>
              <w:pStyle w:val="TAL"/>
            </w:pPr>
            <w:r w:rsidRPr="006A7EE2">
              <w:t xml:space="preserve">See </w:t>
            </w:r>
            <w:r w:rsidR="00EC75F7" w:rsidRPr="006A7EE2">
              <w:t>clause</w:t>
            </w:r>
            <w:r w:rsidRPr="006A7EE2">
              <w:t> 6.1.1</w:t>
            </w:r>
          </w:p>
        </w:tc>
      </w:tr>
      <w:tr w:rsidR="00B95347" w:rsidRPr="006A7EE2" w14:paraId="163A9E18" w14:textId="77777777" w:rsidTr="00095395">
        <w:trPr>
          <w:jc w:val="center"/>
        </w:trPr>
        <w:tc>
          <w:tcPr>
            <w:tcW w:w="1005" w:type="pct"/>
            <w:tcBorders>
              <w:top w:val="single" w:sz="6" w:space="0" w:color="000000"/>
              <w:left w:val="single" w:sz="6" w:space="0" w:color="000000"/>
              <w:bottom w:val="single" w:sz="6" w:space="0" w:color="000000"/>
              <w:right w:val="single" w:sz="6" w:space="0" w:color="000000"/>
            </w:tcBorders>
          </w:tcPr>
          <w:p w14:paraId="1CDCCD75" w14:textId="77777777" w:rsidR="00B95347" w:rsidRPr="006A7EE2" w:rsidRDefault="00B95347" w:rsidP="00095395">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DC2D38D" w14:textId="7CC5B745" w:rsidR="00B95347" w:rsidRPr="006A7EE2" w:rsidRDefault="00B95347" w:rsidP="00095395">
            <w:pPr>
              <w:pStyle w:val="TAL"/>
            </w:pPr>
            <w:r w:rsidRPr="006A7EE2">
              <w:t>Represents the Subscription Permanent Identifier (see 3GPP TS 23.501 [2] clause 5.9.2)</w:t>
            </w:r>
            <w:r w:rsidRPr="006A7EE2">
              <w:br/>
            </w:r>
            <w:r w:rsidRPr="006A7EE2">
              <w:tab/>
              <w:t xml:space="preserve">pattern: </w:t>
            </w:r>
            <w:ins w:id="86" w:author="Ulrich Wiehe" w:date="2020-02-11T13:27:00Z">
              <w:r w:rsidR="005B60B4">
                <w:t>See pattern of type Supi in 3GPP TS 29.571 [7]</w:t>
              </w:r>
            </w:ins>
            <w:del w:id="87" w:author="Ulrich Wiehe" w:date="2020-02-11T13:27:00Z">
              <w:r w:rsidRPr="006A7EE2" w:rsidDel="005B60B4">
                <w:delText>"(imsi-[0-9]{5,15}|nai-.+|.+)"</w:delText>
              </w:r>
            </w:del>
          </w:p>
        </w:tc>
      </w:tr>
    </w:tbl>
    <w:p w14:paraId="61CFB856" w14:textId="77777777" w:rsidR="00B95347" w:rsidRPr="006A7EE2" w:rsidRDefault="00B95347" w:rsidP="00B95347"/>
    <w:p w14:paraId="216F213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560"/>
      <w:bookmarkStart w:id="89" w:name="_Toc27585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EAA30" w14:textId="77777777" w:rsidR="00747E12" w:rsidRPr="006A7EE2" w:rsidRDefault="00747E12" w:rsidP="00747E12">
      <w:pPr>
        <w:pStyle w:val="Heading5"/>
      </w:pPr>
      <w:bookmarkStart w:id="90" w:name="_Toc11338564"/>
      <w:bookmarkStart w:id="91" w:name="_Toc27585196"/>
      <w:bookmarkEnd w:id="88"/>
      <w:bookmarkEnd w:id="89"/>
      <w:r w:rsidRPr="006A7EE2">
        <w:t>6.1.3.</w:t>
      </w:r>
      <w:r w:rsidR="00CE6B0C" w:rsidRPr="006A7EE2">
        <w:t>19</w:t>
      </w:r>
      <w:r w:rsidRPr="006A7EE2">
        <w:t>.2</w:t>
      </w:r>
      <w:r w:rsidRPr="006A7EE2">
        <w:tab/>
        <w:t>Resource Definition</w:t>
      </w:r>
      <w:bookmarkEnd w:id="90"/>
      <w:bookmarkEnd w:id="91"/>
    </w:p>
    <w:p w14:paraId="7273CA20" w14:textId="77777777" w:rsidR="00747E12" w:rsidRPr="006A7EE2" w:rsidRDefault="00747E12" w:rsidP="00747E12">
      <w:r w:rsidRPr="006A7EE2">
        <w:t>Resource URI: {apiRoot}/nudm-sdm/</w:t>
      </w:r>
      <w:r w:rsidR="00B3682C" w:rsidRPr="006A7EE2">
        <w:t>{apiVersion}</w:t>
      </w:r>
      <w:r w:rsidRPr="006A7EE2">
        <w:t>/{supi}/am-data/</w:t>
      </w:r>
      <w:r w:rsidRPr="006A7EE2">
        <w:rPr>
          <w:rFonts w:hint="eastAsia"/>
          <w:lang w:eastAsia="zh-CN"/>
        </w:rPr>
        <w:t>upu</w:t>
      </w:r>
      <w:r w:rsidRPr="006A7EE2">
        <w:t>-ack</w:t>
      </w:r>
    </w:p>
    <w:p w14:paraId="5F1E33E5" w14:textId="77777777" w:rsidR="00747E12" w:rsidRPr="006A7EE2" w:rsidRDefault="00747E12" w:rsidP="00747E12">
      <w:pPr>
        <w:rPr>
          <w:rFonts w:ascii="Arial" w:hAnsi="Arial" w:cs="Arial"/>
        </w:rPr>
      </w:pPr>
      <w:r w:rsidRPr="006A7EE2">
        <w:t>This resource shall support the resource URI variables defined in table 6.1.3.</w:t>
      </w:r>
      <w:r w:rsidR="00CE6B0C" w:rsidRPr="006A7EE2">
        <w:t>19</w:t>
      </w:r>
      <w:r w:rsidRPr="006A7EE2">
        <w:t>.2-1</w:t>
      </w:r>
      <w:r w:rsidRPr="006A7EE2">
        <w:rPr>
          <w:rFonts w:ascii="Arial" w:hAnsi="Arial" w:cs="Arial"/>
        </w:rPr>
        <w:t>.</w:t>
      </w:r>
    </w:p>
    <w:p w14:paraId="24B9C537" w14:textId="77777777" w:rsidR="00747E12" w:rsidRPr="006A7EE2" w:rsidRDefault="00747E12" w:rsidP="00747E12">
      <w:pPr>
        <w:pStyle w:val="TH"/>
        <w:rPr>
          <w:rFonts w:cs="Arial"/>
        </w:rPr>
      </w:pPr>
      <w:r w:rsidRPr="006A7EE2">
        <w:lastRenderedPageBreak/>
        <w:t>Table 6.1.3.</w:t>
      </w:r>
      <w:r w:rsidR="00CE6B0C" w:rsidRPr="006A7EE2">
        <w:t>19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7E12" w:rsidRPr="006A7EE2" w14:paraId="09CC29AB"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CF8D79" w14:textId="77777777" w:rsidR="00747E12" w:rsidRPr="006A7EE2" w:rsidRDefault="00747E12" w:rsidP="00747E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212B" w14:textId="77777777" w:rsidR="00747E12" w:rsidRPr="006A7EE2" w:rsidRDefault="00747E12" w:rsidP="00747E12">
            <w:pPr>
              <w:pStyle w:val="TAH"/>
            </w:pPr>
            <w:r w:rsidRPr="006A7EE2">
              <w:t>Definition</w:t>
            </w:r>
          </w:p>
        </w:tc>
      </w:tr>
      <w:tr w:rsidR="00747E12" w:rsidRPr="006A7EE2" w14:paraId="158412B8"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73DB0" w14:textId="77777777" w:rsidR="00747E12" w:rsidRPr="006A7EE2" w:rsidRDefault="00747E12" w:rsidP="00747E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B68E76" w14:textId="77777777" w:rsidR="00747E12" w:rsidRPr="006A7EE2" w:rsidRDefault="00747E12" w:rsidP="00747E12">
            <w:pPr>
              <w:pStyle w:val="TAL"/>
            </w:pPr>
            <w:r w:rsidRPr="006A7EE2">
              <w:t xml:space="preserve">See </w:t>
            </w:r>
            <w:r w:rsidR="00EC75F7" w:rsidRPr="006A7EE2">
              <w:t>clause</w:t>
            </w:r>
            <w:r w:rsidRPr="006A7EE2">
              <w:rPr>
                <w:lang w:val="en-US" w:eastAsia="zh-CN"/>
              </w:rPr>
              <w:t> </w:t>
            </w:r>
            <w:r w:rsidRPr="006A7EE2">
              <w:t>6.1.1</w:t>
            </w:r>
          </w:p>
        </w:tc>
      </w:tr>
      <w:tr w:rsidR="008B2ECF" w:rsidRPr="006A7EE2" w14:paraId="353C1CB2" w14:textId="77777777" w:rsidTr="00D133BB">
        <w:trPr>
          <w:jc w:val="center"/>
        </w:trPr>
        <w:tc>
          <w:tcPr>
            <w:tcW w:w="1005" w:type="pct"/>
            <w:tcBorders>
              <w:top w:val="single" w:sz="6" w:space="0" w:color="000000"/>
              <w:left w:val="single" w:sz="6" w:space="0" w:color="000000"/>
              <w:bottom w:val="single" w:sz="6" w:space="0" w:color="000000"/>
              <w:right w:val="single" w:sz="6" w:space="0" w:color="000000"/>
            </w:tcBorders>
          </w:tcPr>
          <w:p w14:paraId="06CEEC1F" w14:textId="77777777" w:rsidR="008B2ECF" w:rsidRPr="006A7EE2" w:rsidRDefault="008B2ECF" w:rsidP="00D133BB">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B451B7B" w14:textId="77777777" w:rsidR="008B2ECF" w:rsidRPr="006A7EE2" w:rsidRDefault="008B2ECF" w:rsidP="00D133BB">
            <w:pPr>
              <w:pStyle w:val="TAL"/>
            </w:pPr>
            <w:r w:rsidRPr="006A7EE2">
              <w:t xml:space="preserve">See </w:t>
            </w:r>
            <w:r w:rsidR="00EC75F7" w:rsidRPr="006A7EE2">
              <w:t>clause</w:t>
            </w:r>
            <w:r w:rsidRPr="006A7EE2">
              <w:t> 6.1.1</w:t>
            </w:r>
          </w:p>
        </w:tc>
      </w:tr>
      <w:tr w:rsidR="00747E12" w:rsidRPr="006A7EE2" w14:paraId="61BDFF35" w14:textId="77777777" w:rsidTr="00747E12">
        <w:trPr>
          <w:jc w:val="center"/>
        </w:trPr>
        <w:tc>
          <w:tcPr>
            <w:tcW w:w="1005" w:type="pct"/>
            <w:tcBorders>
              <w:top w:val="single" w:sz="6" w:space="0" w:color="000000"/>
              <w:left w:val="single" w:sz="6" w:space="0" w:color="000000"/>
              <w:bottom w:val="single" w:sz="6" w:space="0" w:color="000000"/>
              <w:right w:val="single" w:sz="6" w:space="0" w:color="000000"/>
            </w:tcBorders>
          </w:tcPr>
          <w:p w14:paraId="5E25986D" w14:textId="77777777" w:rsidR="00747E12" w:rsidRPr="006A7EE2" w:rsidRDefault="00747E12" w:rsidP="00747E12">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63557D8A" w14:textId="63F21394" w:rsidR="00747E12" w:rsidRPr="006A7EE2" w:rsidRDefault="00747E12" w:rsidP="00747E12">
            <w:pPr>
              <w:pStyle w:val="TAL"/>
            </w:pPr>
            <w:r w:rsidRPr="006A7EE2">
              <w:t>Represents the Subscription Permanent Identifier (see 3GPP TS 23.501 [2] clause 5.9.2)</w:t>
            </w:r>
            <w:r w:rsidRPr="006A7EE2">
              <w:br/>
            </w:r>
            <w:r w:rsidRPr="006A7EE2">
              <w:tab/>
              <w:t xml:space="preserve">pattern: </w:t>
            </w:r>
            <w:ins w:id="92" w:author="Ulrich Wiehe" w:date="2020-02-11T13:27:00Z">
              <w:r w:rsidR="005B60B4">
                <w:t>See pattern of type Supi in 3GPP TS 29.571 [7]</w:t>
              </w:r>
            </w:ins>
            <w:del w:id="93" w:author="Ulrich Wiehe" w:date="2020-02-11T13:27:00Z">
              <w:r w:rsidRPr="006A7EE2" w:rsidDel="005B60B4">
                <w:delText>"(imsi-[0-9]{5,15}|nai-.+|.+)"</w:delText>
              </w:r>
            </w:del>
          </w:p>
        </w:tc>
      </w:tr>
    </w:tbl>
    <w:p w14:paraId="50F4798E" w14:textId="77777777" w:rsidR="00747E12" w:rsidRPr="006A7EE2" w:rsidRDefault="00747E12" w:rsidP="00747E12"/>
    <w:p w14:paraId="229D07F6"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1338565"/>
      <w:bookmarkStart w:id="95" w:name="_Toc275851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CF9EC" w14:textId="12B59D3C" w:rsidR="00EB42D4" w:rsidRPr="006A7EE2" w:rsidRDefault="00EB42D4" w:rsidP="00EB42D4">
      <w:pPr>
        <w:pStyle w:val="Heading5"/>
      </w:pPr>
      <w:bookmarkStart w:id="96" w:name="_Toc27585206"/>
      <w:bookmarkStart w:id="97" w:name="_Toc11338572"/>
      <w:bookmarkEnd w:id="94"/>
      <w:bookmarkEnd w:id="95"/>
      <w:r w:rsidRPr="006A7EE2">
        <w:t>6.1.3.</w:t>
      </w:r>
      <w:r w:rsidR="0068425D" w:rsidRPr="006A7EE2">
        <w:t>21</w:t>
      </w:r>
      <w:r w:rsidRPr="006A7EE2">
        <w:t>.2</w:t>
      </w:r>
      <w:r w:rsidRPr="006A7EE2">
        <w:tab/>
        <w:t>Resource Definition</w:t>
      </w:r>
      <w:bookmarkEnd w:id="96"/>
    </w:p>
    <w:p w14:paraId="57ACACCC" w14:textId="77777777" w:rsidR="00EB42D4" w:rsidRPr="006A7EE2" w:rsidRDefault="00EB42D4" w:rsidP="00EB42D4">
      <w:r w:rsidRPr="006A7EE2">
        <w:t>Resource URI: {apiRoot}/nudm-sdm/{apiVersion}/{supi}/am-data/subscribed-snssais-ack</w:t>
      </w:r>
    </w:p>
    <w:p w14:paraId="166DF4B0" w14:textId="35DBC399" w:rsidR="00EB42D4" w:rsidRPr="006A7EE2" w:rsidRDefault="00EB42D4" w:rsidP="00EB42D4">
      <w:pPr>
        <w:rPr>
          <w:rFonts w:ascii="Arial" w:hAnsi="Arial" w:cs="Arial"/>
        </w:rPr>
      </w:pPr>
      <w:r w:rsidRPr="006A7EE2">
        <w:t>This resource shall support the resource URI variables defined in table 6.1.3.</w:t>
      </w:r>
      <w:r w:rsidR="0068425D" w:rsidRPr="006A7EE2">
        <w:t>21</w:t>
      </w:r>
      <w:r w:rsidRPr="006A7EE2">
        <w:t>.2-1</w:t>
      </w:r>
      <w:r w:rsidRPr="006A7EE2">
        <w:rPr>
          <w:rFonts w:ascii="Arial" w:hAnsi="Arial" w:cs="Arial"/>
        </w:rPr>
        <w:t>.</w:t>
      </w:r>
    </w:p>
    <w:p w14:paraId="1350D0F8" w14:textId="5DFF0A8D" w:rsidR="00EB42D4" w:rsidRPr="006A7EE2" w:rsidRDefault="00EB42D4" w:rsidP="00EB42D4">
      <w:pPr>
        <w:pStyle w:val="TH"/>
        <w:rPr>
          <w:rFonts w:cs="Arial"/>
        </w:rPr>
      </w:pPr>
      <w:r w:rsidRPr="006A7EE2">
        <w:t>Table 6.1.3.</w:t>
      </w:r>
      <w:r w:rsidR="0068425D" w:rsidRPr="006A7EE2">
        <w:t>21</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42D4" w:rsidRPr="006A7EE2" w14:paraId="4F1075D0"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6D6315" w14:textId="77777777" w:rsidR="00EB42D4" w:rsidRPr="006A7EE2" w:rsidRDefault="00EB42D4" w:rsidP="00426B77">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7EDDD1" w14:textId="77777777" w:rsidR="00EB42D4" w:rsidRPr="006A7EE2" w:rsidRDefault="00EB42D4" w:rsidP="00426B77">
            <w:pPr>
              <w:pStyle w:val="TAH"/>
            </w:pPr>
            <w:r w:rsidRPr="006A7EE2">
              <w:t>Definition</w:t>
            </w:r>
          </w:p>
        </w:tc>
      </w:tr>
      <w:tr w:rsidR="00EB42D4" w:rsidRPr="006A7EE2" w14:paraId="58710644"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849310" w14:textId="77777777" w:rsidR="00EB42D4" w:rsidRPr="006A7EE2" w:rsidRDefault="00EB42D4" w:rsidP="00426B77">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0AB93D" w14:textId="77777777" w:rsidR="00EB42D4" w:rsidRPr="006A7EE2" w:rsidRDefault="00EB42D4" w:rsidP="00426B77">
            <w:pPr>
              <w:pStyle w:val="TAL"/>
            </w:pPr>
            <w:r w:rsidRPr="006A7EE2">
              <w:t>See clause</w:t>
            </w:r>
            <w:r w:rsidRPr="006A7EE2">
              <w:rPr>
                <w:lang w:val="en-US" w:eastAsia="zh-CN"/>
              </w:rPr>
              <w:t> </w:t>
            </w:r>
            <w:r w:rsidRPr="006A7EE2">
              <w:t>6.1.1</w:t>
            </w:r>
          </w:p>
        </w:tc>
      </w:tr>
      <w:tr w:rsidR="00EB42D4" w:rsidRPr="006A7EE2" w14:paraId="5844318D"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030A45E2" w14:textId="77777777" w:rsidR="00EB42D4" w:rsidRPr="006A7EE2" w:rsidRDefault="00EB42D4" w:rsidP="00426B77">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C27A726" w14:textId="77777777" w:rsidR="00EB42D4" w:rsidRPr="006A7EE2" w:rsidRDefault="00EB42D4" w:rsidP="00426B77">
            <w:pPr>
              <w:pStyle w:val="TAL"/>
            </w:pPr>
            <w:r w:rsidRPr="006A7EE2">
              <w:t>See clause 6.1.1</w:t>
            </w:r>
          </w:p>
        </w:tc>
      </w:tr>
      <w:tr w:rsidR="00EB42D4" w:rsidRPr="006A7EE2" w14:paraId="7E5DE377" w14:textId="77777777" w:rsidTr="00426B77">
        <w:trPr>
          <w:jc w:val="center"/>
        </w:trPr>
        <w:tc>
          <w:tcPr>
            <w:tcW w:w="1005" w:type="pct"/>
            <w:tcBorders>
              <w:top w:val="single" w:sz="6" w:space="0" w:color="000000"/>
              <w:left w:val="single" w:sz="6" w:space="0" w:color="000000"/>
              <w:bottom w:val="single" w:sz="6" w:space="0" w:color="000000"/>
              <w:right w:val="single" w:sz="6" w:space="0" w:color="000000"/>
            </w:tcBorders>
          </w:tcPr>
          <w:p w14:paraId="4B2DC969" w14:textId="77777777" w:rsidR="00EB42D4" w:rsidRPr="006A7EE2" w:rsidRDefault="00EB42D4" w:rsidP="00426B77">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36949D28" w14:textId="6C610AAA" w:rsidR="00EB42D4" w:rsidRPr="006A7EE2" w:rsidRDefault="00EB42D4" w:rsidP="00426B77">
            <w:pPr>
              <w:pStyle w:val="TAL"/>
            </w:pPr>
            <w:r w:rsidRPr="006A7EE2">
              <w:t>Represents the Subscription Permanent Identifier (see 3GPP TS 23.501 [2] clause 5.9.2)</w:t>
            </w:r>
            <w:r w:rsidRPr="006A7EE2">
              <w:br/>
            </w:r>
            <w:r w:rsidRPr="006A7EE2">
              <w:tab/>
              <w:t xml:space="preserve">pattern: </w:t>
            </w:r>
            <w:ins w:id="98" w:author="Ulrich Wiehe" w:date="2020-02-11T13:28:00Z">
              <w:r w:rsidR="005B60B4">
                <w:t>See pattern of type Supi in 3GPP TS 29.571 [7]</w:t>
              </w:r>
            </w:ins>
            <w:del w:id="99" w:author="Ulrich Wiehe" w:date="2020-02-11T13:28:00Z">
              <w:r w:rsidRPr="006A7EE2" w:rsidDel="005B60B4">
                <w:delText>"(imsi-[0-9]{5,15}|nai-.+|.+)"</w:delText>
              </w:r>
            </w:del>
          </w:p>
        </w:tc>
      </w:tr>
    </w:tbl>
    <w:p w14:paraId="72EC478F" w14:textId="77777777" w:rsidR="00EB42D4" w:rsidRPr="006A7EE2" w:rsidRDefault="00EB42D4" w:rsidP="00EB42D4"/>
    <w:p w14:paraId="2D6D7BC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275852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89FE3" w14:textId="20E86C87" w:rsidR="00A050AE" w:rsidRPr="006A7EE2" w:rsidRDefault="00A050AE" w:rsidP="00A050AE">
      <w:pPr>
        <w:pStyle w:val="Heading5"/>
      </w:pPr>
      <w:bookmarkStart w:id="101" w:name="_Toc27585211"/>
      <w:bookmarkEnd w:id="100"/>
      <w:r w:rsidRPr="006A7EE2">
        <w:t>6.1.3.</w:t>
      </w:r>
      <w:r w:rsidR="009D1266" w:rsidRPr="006A7EE2">
        <w:t>22</w:t>
      </w:r>
      <w:r w:rsidRPr="006A7EE2">
        <w:t>.2</w:t>
      </w:r>
      <w:r w:rsidRPr="006A7EE2">
        <w:tab/>
        <w:t>Resource Definition</w:t>
      </w:r>
      <w:bookmarkEnd w:id="101"/>
    </w:p>
    <w:p w14:paraId="68CA85BA" w14:textId="77777777" w:rsidR="00A050AE" w:rsidRPr="006A7EE2" w:rsidRDefault="00A050AE" w:rsidP="00A050AE">
      <w:r w:rsidRPr="006A7EE2">
        <w:t>Resource URI: {apiRoot}/nudm-sdm/{apiVersion}/{supi}/am-data/cag-ack</w:t>
      </w:r>
    </w:p>
    <w:p w14:paraId="3C792E9A" w14:textId="60229CBA" w:rsidR="00A050AE" w:rsidRPr="006A7EE2" w:rsidRDefault="00A050AE" w:rsidP="00A050AE">
      <w:pPr>
        <w:rPr>
          <w:rFonts w:ascii="Arial" w:hAnsi="Arial" w:cs="Arial"/>
        </w:rPr>
      </w:pPr>
      <w:r w:rsidRPr="006A7EE2">
        <w:t>This resource shall support the resource URI variables defined in table 6.1.3.</w:t>
      </w:r>
      <w:r w:rsidR="009D1266" w:rsidRPr="006A7EE2">
        <w:t>22</w:t>
      </w:r>
      <w:r w:rsidRPr="006A7EE2">
        <w:t>.2-1</w:t>
      </w:r>
      <w:r w:rsidRPr="006A7EE2">
        <w:rPr>
          <w:rFonts w:ascii="Arial" w:hAnsi="Arial" w:cs="Arial"/>
        </w:rPr>
        <w:t>.</w:t>
      </w:r>
    </w:p>
    <w:p w14:paraId="0FFD915B" w14:textId="35C85821" w:rsidR="00A050AE" w:rsidRPr="006A7EE2" w:rsidRDefault="00A050AE" w:rsidP="00A050AE">
      <w:pPr>
        <w:pStyle w:val="TH"/>
        <w:rPr>
          <w:rFonts w:cs="Arial"/>
        </w:rPr>
      </w:pPr>
      <w:r w:rsidRPr="006A7EE2">
        <w:t>Table 6.1.3.</w:t>
      </w:r>
      <w:r w:rsidR="009D1266" w:rsidRPr="006A7EE2">
        <w:t>22</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050AE" w:rsidRPr="006A7EE2" w14:paraId="0D6C64A6"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BE0782" w14:textId="77777777" w:rsidR="00A050AE" w:rsidRPr="006A7EE2" w:rsidRDefault="00A050AE" w:rsidP="005345A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2C996" w14:textId="77777777" w:rsidR="00A050AE" w:rsidRPr="006A7EE2" w:rsidRDefault="00A050AE" w:rsidP="005345AC">
            <w:pPr>
              <w:pStyle w:val="TAH"/>
            </w:pPr>
            <w:r w:rsidRPr="006A7EE2">
              <w:t>Definition</w:t>
            </w:r>
          </w:p>
        </w:tc>
      </w:tr>
      <w:tr w:rsidR="00A050AE" w:rsidRPr="006A7EE2" w14:paraId="4E27B0E1"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DF007" w14:textId="77777777" w:rsidR="00A050AE" w:rsidRPr="006A7EE2" w:rsidRDefault="00A050AE" w:rsidP="005345AC">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DE71A" w14:textId="77777777" w:rsidR="00A050AE" w:rsidRPr="006A7EE2" w:rsidRDefault="00A050AE" w:rsidP="005345AC">
            <w:pPr>
              <w:pStyle w:val="TAL"/>
            </w:pPr>
            <w:r w:rsidRPr="006A7EE2">
              <w:t>See clause</w:t>
            </w:r>
            <w:r w:rsidRPr="006A7EE2">
              <w:rPr>
                <w:lang w:val="en-US" w:eastAsia="zh-CN"/>
              </w:rPr>
              <w:t> </w:t>
            </w:r>
            <w:r w:rsidRPr="006A7EE2">
              <w:t>6.1.1</w:t>
            </w:r>
          </w:p>
        </w:tc>
      </w:tr>
      <w:tr w:rsidR="00A050AE" w:rsidRPr="006A7EE2" w14:paraId="426328DF"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63B978CF" w14:textId="77777777" w:rsidR="00A050AE" w:rsidRPr="006A7EE2" w:rsidRDefault="00A050AE" w:rsidP="005345AC">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C8B91" w14:textId="77777777" w:rsidR="00A050AE" w:rsidRPr="006A7EE2" w:rsidRDefault="00A050AE" w:rsidP="005345AC">
            <w:pPr>
              <w:pStyle w:val="TAL"/>
            </w:pPr>
            <w:r w:rsidRPr="006A7EE2">
              <w:t>See clause 6.1.1</w:t>
            </w:r>
          </w:p>
        </w:tc>
      </w:tr>
      <w:tr w:rsidR="00A050AE" w:rsidRPr="006A7EE2" w14:paraId="7B1D071D" w14:textId="77777777" w:rsidTr="005345AC">
        <w:trPr>
          <w:jc w:val="center"/>
        </w:trPr>
        <w:tc>
          <w:tcPr>
            <w:tcW w:w="1005" w:type="pct"/>
            <w:tcBorders>
              <w:top w:val="single" w:sz="6" w:space="0" w:color="000000"/>
              <w:left w:val="single" w:sz="6" w:space="0" w:color="000000"/>
              <w:bottom w:val="single" w:sz="6" w:space="0" w:color="000000"/>
              <w:right w:val="single" w:sz="6" w:space="0" w:color="000000"/>
            </w:tcBorders>
          </w:tcPr>
          <w:p w14:paraId="7123BBC4" w14:textId="77777777" w:rsidR="00A050AE" w:rsidRPr="006A7EE2" w:rsidRDefault="00A050AE" w:rsidP="005345AC">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2E7365C" w14:textId="2676E874" w:rsidR="00A050AE" w:rsidRPr="006A7EE2" w:rsidRDefault="00A050AE" w:rsidP="005345AC">
            <w:pPr>
              <w:pStyle w:val="TAL"/>
            </w:pPr>
            <w:r w:rsidRPr="006A7EE2">
              <w:t>Represents the Subscription Permanent Identifier (see 3GPP TS 23.501 [2] clause 5.9.2)</w:t>
            </w:r>
            <w:r w:rsidRPr="006A7EE2">
              <w:br/>
            </w:r>
            <w:r w:rsidRPr="006A7EE2">
              <w:tab/>
              <w:t xml:space="preserve">pattern: </w:t>
            </w:r>
            <w:ins w:id="102" w:author="Ulrich Wiehe" w:date="2020-02-11T13:28:00Z">
              <w:r w:rsidR="005B60B4">
                <w:t>See pattern of type Supi in 3GPP TS 29.571 [7]</w:t>
              </w:r>
            </w:ins>
            <w:del w:id="103" w:author="Ulrich Wiehe" w:date="2020-02-11T13:28:00Z">
              <w:r w:rsidRPr="006A7EE2" w:rsidDel="005B60B4">
                <w:delText>"(imsi-[0-9]{5,15}|nai-.+|.+)"</w:delText>
              </w:r>
            </w:del>
          </w:p>
        </w:tc>
      </w:tr>
    </w:tbl>
    <w:p w14:paraId="23A6DD5F" w14:textId="77777777" w:rsidR="00A050AE" w:rsidRPr="006A7EE2" w:rsidRDefault="00A050AE" w:rsidP="00A050AE"/>
    <w:p w14:paraId="2406ED9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7585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46B62" w14:textId="7456F8F6" w:rsidR="00861455" w:rsidRPr="006A7EE2" w:rsidRDefault="00861455" w:rsidP="00861455">
      <w:pPr>
        <w:pStyle w:val="Heading5"/>
      </w:pPr>
      <w:bookmarkStart w:id="105" w:name="_Toc27585216"/>
      <w:bookmarkEnd w:id="104"/>
      <w:r w:rsidRPr="006A7EE2">
        <w:t>6.1.3.</w:t>
      </w:r>
      <w:r w:rsidR="001155EA" w:rsidRPr="006A7EE2">
        <w:t>23</w:t>
      </w:r>
      <w:r w:rsidRPr="006A7EE2">
        <w:t>.2</w:t>
      </w:r>
      <w:r w:rsidRPr="006A7EE2">
        <w:tab/>
        <w:t>Resource Definition</w:t>
      </w:r>
      <w:bookmarkEnd w:id="105"/>
    </w:p>
    <w:p w14:paraId="61B87BB2" w14:textId="77777777" w:rsidR="00861455" w:rsidRPr="006A7EE2" w:rsidRDefault="00861455" w:rsidP="00861455">
      <w:r w:rsidRPr="006A7EE2">
        <w:t>Resource URI: {apiRoot}/nudm-sdm/{apiVersion}/{supi}/lcs-privacy-data</w:t>
      </w:r>
    </w:p>
    <w:p w14:paraId="7D6E477C" w14:textId="75FFBA72" w:rsidR="00861455" w:rsidRPr="006A7EE2" w:rsidRDefault="00861455" w:rsidP="00861455">
      <w:pPr>
        <w:rPr>
          <w:rFonts w:ascii="Arial" w:hAnsi="Arial" w:cs="Arial"/>
        </w:rPr>
      </w:pPr>
      <w:r w:rsidRPr="006A7EE2">
        <w:t>This resource shall support the resource URI variables defined in table 6.1.3.</w:t>
      </w:r>
      <w:r w:rsidR="001155EA" w:rsidRPr="006A7EE2">
        <w:t>23</w:t>
      </w:r>
      <w:r w:rsidRPr="006A7EE2">
        <w:t>.2-1</w:t>
      </w:r>
      <w:r w:rsidRPr="006A7EE2">
        <w:rPr>
          <w:rFonts w:ascii="Arial" w:hAnsi="Arial" w:cs="Arial"/>
        </w:rPr>
        <w:t>.</w:t>
      </w:r>
    </w:p>
    <w:p w14:paraId="0AB94880" w14:textId="5061E5C8" w:rsidR="00861455" w:rsidRPr="006A7EE2" w:rsidRDefault="00861455" w:rsidP="00861455">
      <w:pPr>
        <w:pStyle w:val="TH"/>
        <w:rPr>
          <w:rFonts w:cs="Arial"/>
        </w:rPr>
      </w:pPr>
      <w:r w:rsidRPr="006A7EE2">
        <w:t>Table 6.1.3.</w:t>
      </w:r>
      <w:r w:rsidR="001155EA" w:rsidRPr="006A7EE2">
        <w:t>23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61455" w:rsidRPr="006A7EE2" w14:paraId="7ACBA05A"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F1212" w14:textId="77777777" w:rsidR="00861455" w:rsidRPr="006A7EE2" w:rsidRDefault="00861455" w:rsidP="001155E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4FF87" w14:textId="77777777" w:rsidR="00861455" w:rsidRPr="006A7EE2" w:rsidRDefault="00861455" w:rsidP="001155EA">
            <w:pPr>
              <w:pStyle w:val="TAH"/>
            </w:pPr>
            <w:r w:rsidRPr="006A7EE2">
              <w:t>Definition</w:t>
            </w:r>
          </w:p>
        </w:tc>
      </w:tr>
      <w:tr w:rsidR="00861455" w:rsidRPr="006A7EE2" w14:paraId="1EB5F193"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39EE1" w14:textId="77777777" w:rsidR="00861455" w:rsidRPr="006A7EE2" w:rsidRDefault="00861455" w:rsidP="001155E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8321D7" w14:textId="77777777" w:rsidR="00861455" w:rsidRPr="006A7EE2" w:rsidRDefault="00861455" w:rsidP="001155EA">
            <w:pPr>
              <w:pStyle w:val="TAL"/>
            </w:pPr>
            <w:r w:rsidRPr="006A7EE2">
              <w:t>See clause</w:t>
            </w:r>
            <w:r w:rsidRPr="006A7EE2">
              <w:rPr>
                <w:lang w:val="en-US" w:eastAsia="zh-CN"/>
              </w:rPr>
              <w:t> </w:t>
            </w:r>
            <w:r w:rsidRPr="006A7EE2">
              <w:t>6.1.1</w:t>
            </w:r>
          </w:p>
        </w:tc>
      </w:tr>
      <w:tr w:rsidR="00861455" w:rsidRPr="006A7EE2" w14:paraId="49BD0307"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45015E48" w14:textId="77777777" w:rsidR="00861455" w:rsidRPr="006A7EE2" w:rsidRDefault="00861455" w:rsidP="001155E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08AD93E" w14:textId="77777777" w:rsidR="00861455" w:rsidRPr="006A7EE2" w:rsidRDefault="00861455" w:rsidP="001155EA">
            <w:pPr>
              <w:pStyle w:val="TAL"/>
            </w:pPr>
            <w:r w:rsidRPr="006A7EE2">
              <w:t>See clause 6.1.1</w:t>
            </w:r>
          </w:p>
        </w:tc>
      </w:tr>
      <w:tr w:rsidR="00861455" w:rsidRPr="006A7EE2" w14:paraId="76CA2CB8" w14:textId="77777777" w:rsidTr="001155EA">
        <w:trPr>
          <w:jc w:val="center"/>
        </w:trPr>
        <w:tc>
          <w:tcPr>
            <w:tcW w:w="1005" w:type="pct"/>
            <w:tcBorders>
              <w:top w:val="single" w:sz="6" w:space="0" w:color="000000"/>
              <w:left w:val="single" w:sz="6" w:space="0" w:color="000000"/>
              <w:bottom w:val="single" w:sz="6" w:space="0" w:color="000000"/>
              <w:right w:val="single" w:sz="6" w:space="0" w:color="000000"/>
            </w:tcBorders>
          </w:tcPr>
          <w:p w14:paraId="732A05C5" w14:textId="77777777" w:rsidR="00861455" w:rsidRPr="006A7EE2" w:rsidRDefault="00861455" w:rsidP="001155E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2E2C5BCA" w14:textId="3F58E3C7" w:rsidR="00861455" w:rsidRPr="006A7EE2" w:rsidRDefault="00861455" w:rsidP="001155EA">
            <w:pPr>
              <w:pStyle w:val="TAL"/>
            </w:pPr>
            <w:r w:rsidRPr="006A7EE2">
              <w:t>Represents the Subscription Permanent Identifier (see 3GPP TS 23.501 [2] clause 5.9.2)</w:t>
            </w:r>
            <w:r w:rsidRPr="006A7EE2">
              <w:br/>
            </w:r>
            <w:r w:rsidRPr="006A7EE2">
              <w:tab/>
              <w:t xml:space="preserve">pattern: </w:t>
            </w:r>
            <w:ins w:id="106" w:author="Ulrich Wiehe" w:date="2020-02-11T13:28:00Z">
              <w:r w:rsidR="005B60B4">
                <w:t>See pattern of type Supi in 3GPP TS 29.571 [7]</w:t>
              </w:r>
            </w:ins>
            <w:del w:id="107" w:author="Ulrich Wiehe" w:date="2020-02-11T13:28:00Z">
              <w:r w:rsidRPr="006A7EE2" w:rsidDel="005B60B4">
                <w:delText>"(imsi-[0-9]{5,15}|nai-.+|.+)"</w:delText>
              </w:r>
            </w:del>
          </w:p>
        </w:tc>
      </w:tr>
    </w:tbl>
    <w:p w14:paraId="452294F7" w14:textId="77777777" w:rsidR="00861455" w:rsidRPr="006A7EE2" w:rsidRDefault="00861455" w:rsidP="00861455"/>
    <w:p w14:paraId="3109A4F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7585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F5672" w14:textId="51C131D2" w:rsidR="00A76DF3" w:rsidRPr="006A7EE2" w:rsidRDefault="00A76DF3" w:rsidP="00A76DF3">
      <w:pPr>
        <w:pStyle w:val="Heading5"/>
      </w:pPr>
      <w:bookmarkStart w:id="109" w:name="_Toc27585221"/>
      <w:bookmarkEnd w:id="108"/>
      <w:r w:rsidRPr="006A7EE2">
        <w:lastRenderedPageBreak/>
        <w:t>6.1.3.</w:t>
      </w:r>
      <w:r w:rsidR="001B536D" w:rsidRPr="006A7EE2">
        <w:t>24</w:t>
      </w:r>
      <w:r w:rsidRPr="006A7EE2">
        <w:t>.2</w:t>
      </w:r>
      <w:r w:rsidRPr="006A7EE2">
        <w:tab/>
        <w:t>Resource Definition</w:t>
      </w:r>
      <w:bookmarkEnd w:id="109"/>
    </w:p>
    <w:p w14:paraId="61742FB9" w14:textId="77777777" w:rsidR="00A76DF3" w:rsidRPr="006A7EE2" w:rsidRDefault="00A76DF3" w:rsidP="00A76DF3">
      <w:r w:rsidRPr="006A7EE2">
        <w:t>Resource URI: {apiRoot}/nudm-sdm/{apiVersion}/{supi}/lcs-mo-data</w:t>
      </w:r>
    </w:p>
    <w:p w14:paraId="4157C405" w14:textId="7EB17B56" w:rsidR="00A76DF3" w:rsidRPr="006A7EE2" w:rsidRDefault="00A76DF3" w:rsidP="00A76DF3">
      <w:pPr>
        <w:rPr>
          <w:rFonts w:ascii="Arial" w:hAnsi="Arial" w:cs="Arial"/>
        </w:rPr>
      </w:pPr>
      <w:r w:rsidRPr="006A7EE2">
        <w:t>This resource shall support the resource URI variables defined in table 6.1.3.</w:t>
      </w:r>
      <w:r w:rsidR="001B536D" w:rsidRPr="006A7EE2">
        <w:t>24</w:t>
      </w:r>
      <w:r w:rsidRPr="006A7EE2">
        <w:t>.2-1</w:t>
      </w:r>
      <w:r w:rsidRPr="006A7EE2">
        <w:rPr>
          <w:rFonts w:ascii="Arial" w:hAnsi="Arial" w:cs="Arial"/>
        </w:rPr>
        <w:t>.</w:t>
      </w:r>
    </w:p>
    <w:p w14:paraId="5F07B84D" w14:textId="4C648751" w:rsidR="00A76DF3" w:rsidRPr="006A7EE2" w:rsidRDefault="00A76DF3" w:rsidP="00A76DF3">
      <w:pPr>
        <w:pStyle w:val="TH"/>
        <w:rPr>
          <w:rFonts w:cs="Arial"/>
        </w:rPr>
      </w:pPr>
      <w:r w:rsidRPr="006A7EE2">
        <w:t>Table 6.1.3.</w:t>
      </w:r>
      <w:r w:rsidR="001B536D" w:rsidRPr="006A7EE2">
        <w:t>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6DF3" w:rsidRPr="006A7EE2" w14:paraId="7F823617"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363C90" w14:textId="77777777" w:rsidR="00A76DF3" w:rsidRPr="006A7EE2" w:rsidRDefault="00A76DF3" w:rsidP="00491B3F">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BE2AF1" w14:textId="77777777" w:rsidR="00A76DF3" w:rsidRPr="006A7EE2" w:rsidRDefault="00A76DF3" w:rsidP="00491B3F">
            <w:pPr>
              <w:pStyle w:val="TAH"/>
            </w:pPr>
            <w:r w:rsidRPr="006A7EE2">
              <w:t>Definition</w:t>
            </w:r>
          </w:p>
        </w:tc>
      </w:tr>
      <w:tr w:rsidR="00A76DF3" w:rsidRPr="006A7EE2" w14:paraId="7CE2715F"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6208B1" w14:textId="77777777" w:rsidR="00A76DF3" w:rsidRPr="006A7EE2" w:rsidRDefault="00A76DF3" w:rsidP="00491B3F">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F43D59" w14:textId="77777777" w:rsidR="00A76DF3" w:rsidRPr="006A7EE2" w:rsidRDefault="00A76DF3" w:rsidP="00491B3F">
            <w:pPr>
              <w:pStyle w:val="TAL"/>
            </w:pPr>
            <w:r w:rsidRPr="006A7EE2">
              <w:t>See clause</w:t>
            </w:r>
            <w:r w:rsidRPr="006A7EE2">
              <w:rPr>
                <w:lang w:val="en-US" w:eastAsia="zh-CN"/>
              </w:rPr>
              <w:t> </w:t>
            </w:r>
            <w:r w:rsidRPr="006A7EE2">
              <w:t>6.1.1</w:t>
            </w:r>
          </w:p>
        </w:tc>
      </w:tr>
      <w:tr w:rsidR="00A76DF3" w:rsidRPr="006A7EE2" w14:paraId="54D36AD3"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162434E3" w14:textId="77777777" w:rsidR="00A76DF3" w:rsidRPr="006A7EE2" w:rsidRDefault="00A76DF3" w:rsidP="00491B3F">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60DA72F" w14:textId="77777777" w:rsidR="00A76DF3" w:rsidRPr="006A7EE2" w:rsidRDefault="00A76DF3" w:rsidP="00491B3F">
            <w:pPr>
              <w:pStyle w:val="TAL"/>
            </w:pPr>
            <w:r w:rsidRPr="006A7EE2">
              <w:t>See clause 6.1.1</w:t>
            </w:r>
          </w:p>
        </w:tc>
      </w:tr>
      <w:tr w:rsidR="00A76DF3" w:rsidRPr="006A7EE2" w14:paraId="7C0CC6CC" w14:textId="77777777" w:rsidTr="00491B3F">
        <w:trPr>
          <w:jc w:val="center"/>
        </w:trPr>
        <w:tc>
          <w:tcPr>
            <w:tcW w:w="1005" w:type="pct"/>
            <w:tcBorders>
              <w:top w:val="single" w:sz="6" w:space="0" w:color="000000"/>
              <w:left w:val="single" w:sz="6" w:space="0" w:color="000000"/>
              <w:bottom w:val="single" w:sz="6" w:space="0" w:color="000000"/>
              <w:right w:val="single" w:sz="6" w:space="0" w:color="000000"/>
            </w:tcBorders>
          </w:tcPr>
          <w:p w14:paraId="4DB5F5B2" w14:textId="77777777" w:rsidR="00A76DF3" w:rsidRPr="006A7EE2" w:rsidRDefault="00A76DF3" w:rsidP="00491B3F">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589F8DB9" w14:textId="00A75E38" w:rsidR="00A76DF3" w:rsidRPr="006A7EE2" w:rsidRDefault="00A76DF3" w:rsidP="00491B3F">
            <w:pPr>
              <w:pStyle w:val="TAL"/>
            </w:pPr>
            <w:r w:rsidRPr="006A7EE2">
              <w:t>Represents the Subscription Permanent Identifier (see 3GPP TS 23.501 [2] clause 5.9.2)</w:t>
            </w:r>
            <w:r w:rsidRPr="006A7EE2">
              <w:br/>
            </w:r>
            <w:r w:rsidRPr="006A7EE2">
              <w:tab/>
              <w:t xml:space="preserve">pattern: </w:t>
            </w:r>
            <w:ins w:id="110" w:author="Ulrich Wiehe" w:date="2020-02-11T13:28:00Z">
              <w:r w:rsidR="005B60B4">
                <w:t>See pattern of type Supi in 3GPP TS 29.571 [7]</w:t>
              </w:r>
            </w:ins>
            <w:del w:id="111" w:author="Ulrich Wiehe" w:date="2020-02-11T13:28:00Z">
              <w:r w:rsidRPr="006A7EE2" w:rsidDel="005B60B4">
                <w:delText>"(imsi-[0-9]{5,15}|nai-.+|.+)"</w:delText>
              </w:r>
            </w:del>
          </w:p>
        </w:tc>
      </w:tr>
    </w:tbl>
    <w:p w14:paraId="11338316" w14:textId="77777777" w:rsidR="00A76DF3" w:rsidRPr="006A7EE2" w:rsidRDefault="00A76DF3" w:rsidP="00A76DF3"/>
    <w:p w14:paraId="300C8885"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27585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18A7" w14:textId="77777777" w:rsidR="00E46E51" w:rsidRPr="006A7EE2" w:rsidRDefault="00E46E51" w:rsidP="00E46E51">
      <w:pPr>
        <w:pStyle w:val="Heading5"/>
      </w:pPr>
      <w:bookmarkStart w:id="113" w:name="_Toc11338641"/>
      <w:bookmarkStart w:id="114" w:name="_Toc27585316"/>
      <w:bookmarkEnd w:id="112"/>
      <w:bookmarkEnd w:id="97"/>
      <w:r w:rsidRPr="006A7EE2">
        <w:t>6.2.3.2.2</w:t>
      </w:r>
      <w:r w:rsidRPr="006A7EE2">
        <w:tab/>
        <w:t>Resource Definition</w:t>
      </w:r>
      <w:bookmarkEnd w:id="113"/>
      <w:bookmarkEnd w:id="114"/>
    </w:p>
    <w:p w14:paraId="7E99979B" w14:textId="77777777" w:rsidR="00E46E51" w:rsidRPr="006A7EE2" w:rsidRDefault="00E46E51" w:rsidP="00E46E51">
      <w:r w:rsidRPr="006A7EE2">
        <w:t xml:space="preserve">Resource URI: </w:t>
      </w:r>
      <w:r w:rsidR="00514369" w:rsidRPr="006A7EE2">
        <w:t>{apiRoot}/nudm-u</w:t>
      </w:r>
      <w:r w:rsidR="00C50A73" w:rsidRPr="006A7EE2">
        <w:t>e</w:t>
      </w:r>
      <w:r w:rsidR="00514369" w:rsidRPr="006A7EE2">
        <w:t>cm/v1/{</w:t>
      </w:r>
      <w:r w:rsidR="00736A31" w:rsidRPr="006A7EE2">
        <w:t>ue</w:t>
      </w:r>
      <w:r w:rsidR="00AD090F" w:rsidRPr="006A7EE2">
        <w:t>I</w:t>
      </w:r>
      <w:r w:rsidR="00736A31" w:rsidRPr="006A7EE2">
        <w:t>d</w:t>
      </w:r>
      <w:r w:rsidR="00514369" w:rsidRPr="006A7EE2">
        <w:t>}/registration</w:t>
      </w:r>
      <w:r w:rsidR="00605B9D" w:rsidRPr="006A7EE2">
        <w:t>s</w:t>
      </w:r>
      <w:r w:rsidR="00514369" w:rsidRPr="006A7EE2">
        <w:t>/amf-3gpp-access</w:t>
      </w:r>
      <w:r w:rsidR="00514369" w:rsidRPr="006A7EE2">
        <w:rPr>
          <w:b/>
        </w:rPr>
        <w:t xml:space="preserve"> </w:t>
      </w:r>
    </w:p>
    <w:p w14:paraId="655A0673" w14:textId="77777777" w:rsidR="00E46E51" w:rsidRPr="006A7EE2" w:rsidRDefault="00E46E51" w:rsidP="00E46E51">
      <w:pPr>
        <w:rPr>
          <w:rFonts w:ascii="Arial" w:hAnsi="Arial" w:cs="Arial"/>
        </w:rPr>
      </w:pPr>
      <w:r w:rsidRPr="006A7EE2">
        <w:t>This resource shall support the resource URI variables defined in table 6.2.3.2.2-1</w:t>
      </w:r>
      <w:r w:rsidRPr="006A7EE2">
        <w:rPr>
          <w:rFonts w:ascii="Arial" w:hAnsi="Arial" w:cs="Arial"/>
        </w:rPr>
        <w:t>.</w:t>
      </w:r>
    </w:p>
    <w:p w14:paraId="49B64E68" w14:textId="77777777" w:rsidR="00E46E51" w:rsidRPr="006A7EE2" w:rsidRDefault="00E46E51" w:rsidP="00E46E51">
      <w:pPr>
        <w:pStyle w:val="TH"/>
        <w:rPr>
          <w:rFonts w:cs="Arial"/>
        </w:rPr>
      </w:pPr>
      <w:r w:rsidRPr="006A7EE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E51" w:rsidRPr="006A7EE2" w14:paraId="29B71AF6"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EAC372" w14:textId="77777777" w:rsidR="00E46E51" w:rsidRPr="006A7EE2" w:rsidRDefault="00E46E51" w:rsidP="00E46E5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58DA2F" w14:textId="77777777" w:rsidR="00E46E51" w:rsidRPr="006A7EE2" w:rsidRDefault="00E46E51" w:rsidP="00E46E51">
            <w:pPr>
              <w:pStyle w:val="TAH"/>
            </w:pPr>
            <w:r w:rsidRPr="006A7EE2">
              <w:t>Definition</w:t>
            </w:r>
          </w:p>
        </w:tc>
      </w:tr>
      <w:tr w:rsidR="00E46E51" w:rsidRPr="006A7EE2" w14:paraId="3D9E6932"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219B2" w14:textId="77777777" w:rsidR="00E46E51" w:rsidRPr="006A7EE2" w:rsidRDefault="00E46E51" w:rsidP="00E46E5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F0A2B3"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6.2.1</w:t>
            </w:r>
          </w:p>
        </w:tc>
      </w:tr>
      <w:tr w:rsidR="00E46E51" w:rsidRPr="006A7EE2" w14:paraId="5A913DA4" w14:textId="77777777" w:rsidTr="00E46E51">
        <w:trPr>
          <w:jc w:val="center"/>
        </w:trPr>
        <w:tc>
          <w:tcPr>
            <w:tcW w:w="1005" w:type="pct"/>
            <w:tcBorders>
              <w:top w:val="single" w:sz="6" w:space="0" w:color="000000"/>
              <w:left w:val="single" w:sz="6" w:space="0" w:color="000000"/>
              <w:bottom w:val="single" w:sz="6" w:space="0" w:color="000000"/>
              <w:right w:val="single" w:sz="6" w:space="0" w:color="000000"/>
            </w:tcBorders>
          </w:tcPr>
          <w:p w14:paraId="0136778A" w14:textId="77777777" w:rsidR="00E46E51" w:rsidRPr="006A7EE2" w:rsidRDefault="00736A31" w:rsidP="00E46E5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948A7A" w14:textId="54914D0E" w:rsidR="00E46E51" w:rsidRPr="006A7EE2" w:rsidRDefault="00514369" w:rsidP="00E46E51">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15" w:author="Ulrich Wiehe" w:date="2020-02-11T13:32:00Z">
              <w:r w:rsidR="00CE4E1C">
                <w:t xml:space="preserve"> or gli or g</w:t>
              </w:r>
            </w:ins>
            <w:ins w:id="116" w:author="Ulrich Wiehe" w:date="2020-02-11T13:33:00Z">
              <w:r w:rsidR="00CE4E1C">
                <w:t>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17" w:author="Ulrich Wiehe" w:date="2020-02-11T13:31:00Z">
              <w:r w:rsidR="00CE4E1C">
                <w:t>See pattern of type VarUeId in 3GPP TS 29.571 [7]</w:t>
              </w:r>
            </w:ins>
            <w:del w:id="118" w:author="Ulrich Wiehe" w:date="2020-02-11T13:31: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10F6A153" w14:textId="77777777" w:rsidR="00E46E51" w:rsidRPr="006A7EE2" w:rsidRDefault="00E46E51" w:rsidP="00AA15BA"/>
    <w:p w14:paraId="4437B96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1338642"/>
      <w:bookmarkStart w:id="120" w:name="_Toc27585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7F988" w14:textId="77777777" w:rsidR="00CD3C27" w:rsidRPr="006A7EE2" w:rsidRDefault="00CD3C27" w:rsidP="00CD3C27">
      <w:pPr>
        <w:pStyle w:val="Heading5"/>
      </w:pPr>
      <w:bookmarkStart w:id="121" w:name="_Toc11338648"/>
      <w:bookmarkStart w:id="122" w:name="_Toc27585323"/>
      <w:bookmarkEnd w:id="119"/>
      <w:bookmarkEnd w:id="120"/>
      <w:r w:rsidRPr="006A7EE2">
        <w:t>6.2.3.3.2</w:t>
      </w:r>
      <w:r w:rsidRPr="006A7EE2">
        <w:tab/>
        <w:t>Resource Definition</w:t>
      </w:r>
      <w:bookmarkEnd w:id="121"/>
      <w:bookmarkEnd w:id="122"/>
    </w:p>
    <w:p w14:paraId="5DFCBCFB" w14:textId="77777777" w:rsidR="00CD3C27" w:rsidRPr="006A7EE2" w:rsidRDefault="00CD3C27" w:rsidP="00CD3C27">
      <w:r w:rsidRPr="006A7EE2">
        <w:t>Resource URI: {apiRoot}/nudm-u</w:t>
      </w:r>
      <w:r w:rsidR="00C50A73" w:rsidRPr="006A7EE2">
        <w:t>e</w:t>
      </w:r>
      <w:r w:rsidRPr="006A7EE2">
        <w:t>cm/v1/{</w:t>
      </w:r>
      <w:r w:rsidR="00736A31" w:rsidRPr="006A7EE2">
        <w:t>ue</w:t>
      </w:r>
      <w:r w:rsidR="00AD090F" w:rsidRPr="006A7EE2">
        <w:t>I</w:t>
      </w:r>
      <w:r w:rsidR="00736A31" w:rsidRPr="006A7EE2">
        <w:t>d</w:t>
      </w:r>
      <w:r w:rsidRPr="006A7EE2">
        <w:t>}/registration</w:t>
      </w:r>
      <w:r w:rsidR="00605B9D" w:rsidRPr="006A7EE2">
        <w:t>s</w:t>
      </w:r>
      <w:r w:rsidRPr="006A7EE2">
        <w:t>/amf-non-3gpp-access/</w:t>
      </w:r>
    </w:p>
    <w:p w14:paraId="43EADC93" w14:textId="77777777" w:rsidR="00CD3C27" w:rsidRPr="006A7EE2" w:rsidRDefault="00CD3C27" w:rsidP="00CD3C27">
      <w:pPr>
        <w:rPr>
          <w:rFonts w:ascii="Arial" w:hAnsi="Arial" w:cs="Arial"/>
        </w:rPr>
      </w:pPr>
      <w:r w:rsidRPr="006A7EE2">
        <w:t>This resource shall support the resource URI variables defined in table 6.2.3.3.2-1</w:t>
      </w:r>
      <w:r w:rsidRPr="006A7EE2">
        <w:rPr>
          <w:rFonts w:ascii="Arial" w:hAnsi="Arial" w:cs="Arial"/>
        </w:rPr>
        <w:t>.</w:t>
      </w:r>
    </w:p>
    <w:p w14:paraId="241CC2C1" w14:textId="77777777" w:rsidR="00CD3C27" w:rsidRPr="006A7EE2" w:rsidRDefault="00CD3C27" w:rsidP="00CD3C27">
      <w:pPr>
        <w:pStyle w:val="TH"/>
        <w:rPr>
          <w:rFonts w:cs="Arial"/>
        </w:rPr>
      </w:pPr>
      <w:r w:rsidRPr="006A7EE2">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D3C27" w:rsidRPr="006A7EE2" w14:paraId="4F73D180"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68274C" w14:textId="77777777" w:rsidR="00CD3C27" w:rsidRPr="006A7EE2" w:rsidRDefault="00CD3C27" w:rsidP="0052671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8FDB" w14:textId="77777777" w:rsidR="00CD3C27" w:rsidRPr="006A7EE2" w:rsidRDefault="00CD3C27" w:rsidP="00526712">
            <w:pPr>
              <w:pStyle w:val="TAH"/>
            </w:pPr>
            <w:r w:rsidRPr="006A7EE2">
              <w:t>Definition</w:t>
            </w:r>
          </w:p>
        </w:tc>
      </w:tr>
      <w:tr w:rsidR="00CD3C27" w:rsidRPr="006A7EE2" w14:paraId="44D517C5"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38E89A" w14:textId="77777777" w:rsidR="00CD3C27" w:rsidRPr="006A7EE2" w:rsidRDefault="00CD3C27" w:rsidP="00526712">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403244" w14:textId="77777777" w:rsidR="00CD3C27" w:rsidRPr="006A7EE2" w:rsidRDefault="00CD3C27" w:rsidP="00526712">
            <w:pPr>
              <w:pStyle w:val="TAL"/>
            </w:pPr>
            <w:r w:rsidRPr="006A7EE2">
              <w:t xml:space="preserve">See </w:t>
            </w:r>
            <w:r w:rsidR="00EC75F7" w:rsidRPr="006A7EE2">
              <w:t>clause</w:t>
            </w:r>
            <w:r w:rsidRPr="006A7EE2">
              <w:rPr>
                <w:lang w:val="en-US" w:eastAsia="zh-CN"/>
              </w:rPr>
              <w:t> </w:t>
            </w:r>
            <w:r w:rsidRPr="006A7EE2">
              <w:t>6.2.1</w:t>
            </w:r>
          </w:p>
        </w:tc>
      </w:tr>
      <w:tr w:rsidR="00CD3C27" w:rsidRPr="006A7EE2" w14:paraId="1F7C8C74" w14:textId="77777777" w:rsidTr="00526712">
        <w:trPr>
          <w:jc w:val="center"/>
        </w:trPr>
        <w:tc>
          <w:tcPr>
            <w:tcW w:w="1005" w:type="pct"/>
            <w:tcBorders>
              <w:top w:val="single" w:sz="6" w:space="0" w:color="000000"/>
              <w:left w:val="single" w:sz="6" w:space="0" w:color="000000"/>
              <w:bottom w:val="single" w:sz="6" w:space="0" w:color="000000"/>
              <w:right w:val="single" w:sz="6" w:space="0" w:color="000000"/>
            </w:tcBorders>
          </w:tcPr>
          <w:p w14:paraId="3DFDBBD4" w14:textId="77777777" w:rsidR="00CD3C27" w:rsidRPr="006A7EE2" w:rsidRDefault="00736A31" w:rsidP="00526712">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4A1B96FF" w14:textId="74E6822A" w:rsidR="00CD3C27" w:rsidRPr="006A7EE2" w:rsidRDefault="00CD3C27" w:rsidP="00526712">
            <w:pPr>
              <w:pStyle w:val="TAL"/>
            </w:pPr>
            <w:r w:rsidRPr="006A7EE2">
              <w:t xml:space="preserve">Represents the Subscription Identifier </w:t>
            </w:r>
            <w:r w:rsidR="00736A31" w:rsidRPr="006A7EE2">
              <w:t xml:space="preserve">SUPI or GPSI </w:t>
            </w:r>
            <w:r w:rsidRPr="006A7EE2">
              <w:t>(see 3GPP TS 23.501 [2] clause 5.9.2)</w:t>
            </w:r>
            <w:r w:rsidR="00736A31" w:rsidRPr="006A7EE2">
              <w:t xml:space="preserve"> </w:t>
            </w:r>
            <w:r w:rsidR="00736A31" w:rsidRPr="006A7EE2">
              <w:br/>
              <w:t>SUPI (i.e. imsi or nai</w:t>
            </w:r>
            <w:ins w:id="123" w:author="Ulrich Wiehe" w:date="2020-02-11T13:32:00Z">
              <w:r w:rsidR="00CE4E1C">
                <w:t xml:space="preserve"> or gli or gci</w:t>
              </w:r>
            </w:ins>
            <w:r w:rsidR="00736A31" w:rsidRPr="006A7EE2">
              <w:t xml:space="preserve">) is used with the PUT and PATCH methods; </w:t>
            </w:r>
            <w:r w:rsidR="00810C61" w:rsidRPr="006A7EE2">
              <w:t xml:space="preserve">SUPI (i.e. imsi or nai) or </w:t>
            </w:r>
            <w:r w:rsidR="00736A31" w:rsidRPr="006A7EE2">
              <w:t>GPSI (i.e. msisdn or extid) is used with the GET method.</w:t>
            </w:r>
            <w:r w:rsidRPr="006A7EE2">
              <w:br/>
            </w:r>
            <w:r w:rsidRPr="006A7EE2">
              <w:tab/>
              <w:t xml:space="preserve">pattern: </w:t>
            </w:r>
            <w:ins w:id="124" w:author="Ulrich Wiehe" w:date="2020-02-11T13:31:00Z">
              <w:r w:rsidR="00CE4E1C">
                <w:t>See pattern of type VarUeId in 3GPP TS 29.571 [7]</w:t>
              </w:r>
            </w:ins>
            <w:del w:id="125" w:author="Ulrich Wiehe" w:date="2020-02-11T13:32:00Z">
              <w:r w:rsidRPr="006A7EE2" w:rsidDel="00CE4E1C">
                <w:delText>"(imsi-[0-9]{5,15}|nai-.+|</w:delText>
              </w:r>
              <w:r w:rsidR="00736A31" w:rsidRPr="006A7EE2" w:rsidDel="00CE4E1C">
                <w:delText>msisdn-[0-9]{5,15}|extid-</w:delText>
              </w:r>
              <w:r w:rsidR="007D737B" w:rsidRPr="006A7EE2" w:rsidDel="00CE4E1C">
                <w:delText>[^@]+@[^@]</w:delText>
              </w:r>
              <w:r w:rsidR="00736A31" w:rsidRPr="006A7EE2" w:rsidDel="00CE4E1C">
                <w:delText>+|</w:delText>
              </w:r>
              <w:r w:rsidRPr="006A7EE2" w:rsidDel="00CE4E1C">
                <w:delText>.+)"</w:delText>
              </w:r>
            </w:del>
          </w:p>
        </w:tc>
      </w:tr>
    </w:tbl>
    <w:p w14:paraId="0825137D" w14:textId="77777777" w:rsidR="00CD3C27" w:rsidRPr="006A7EE2" w:rsidRDefault="00CD3C27" w:rsidP="00642FFD"/>
    <w:p w14:paraId="2531DC4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1338649"/>
      <w:bookmarkStart w:id="127" w:name="_Toc27585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6EE9C" w14:textId="77777777" w:rsidR="00A15E62" w:rsidRPr="006A7EE2" w:rsidRDefault="00A15E62" w:rsidP="00A15E62">
      <w:pPr>
        <w:pStyle w:val="Heading5"/>
      </w:pPr>
      <w:bookmarkStart w:id="128" w:name="_Toc11338655"/>
      <w:bookmarkStart w:id="129" w:name="_Toc27585330"/>
      <w:bookmarkEnd w:id="126"/>
      <w:bookmarkEnd w:id="127"/>
      <w:r w:rsidRPr="006A7EE2">
        <w:t>6.2.3.4.2</w:t>
      </w:r>
      <w:r w:rsidRPr="006A7EE2">
        <w:tab/>
        <w:t>Resource Definition</w:t>
      </w:r>
      <w:bookmarkEnd w:id="128"/>
      <w:bookmarkEnd w:id="129"/>
    </w:p>
    <w:p w14:paraId="56ACD526"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w:t>
      </w:r>
    </w:p>
    <w:p w14:paraId="3F7A0406" w14:textId="77777777" w:rsidR="00A15E62" w:rsidRPr="006A7EE2" w:rsidRDefault="00A15E62" w:rsidP="00A15E62">
      <w:pPr>
        <w:rPr>
          <w:rFonts w:ascii="Arial" w:hAnsi="Arial" w:cs="Arial"/>
        </w:rPr>
      </w:pPr>
      <w:r w:rsidRPr="006A7EE2">
        <w:t>This resource shall support the resource URI variables defined in table 6.2.3.4.2-1</w:t>
      </w:r>
      <w:r w:rsidRPr="006A7EE2">
        <w:rPr>
          <w:rFonts w:ascii="Arial" w:hAnsi="Arial" w:cs="Arial"/>
        </w:rPr>
        <w:t>.</w:t>
      </w:r>
    </w:p>
    <w:p w14:paraId="46F91F43" w14:textId="77777777" w:rsidR="00A15E62" w:rsidRPr="006A7EE2" w:rsidRDefault="00A15E62" w:rsidP="00A15E62">
      <w:pPr>
        <w:pStyle w:val="TH"/>
        <w:rPr>
          <w:rFonts w:cs="Arial"/>
        </w:rPr>
      </w:pPr>
      <w:r w:rsidRPr="006A7EE2">
        <w:lastRenderedPageBreak/>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743B5F87"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31394F"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708217" w14:textId="77777777" w:rsidR="00A15E62" w:rsidRPr="006A7EE2" w:rsidRDefault="00A15E62" w:rsidP="00B70591">
            <w:pPr>
              <w:pStyle w:val="TAH"/>
            </w:pPr>
            <w:r w:rsidRPr="006A7EE2">
              <w:t>Definition</w:t>
            </w:r>
          </w:p>
        </w:tc>
      </w:tr>
      <w:tr w:rsidR="00A15E62" w:rsidRPr="006A7EE2" w14:paraId="699801B0"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CCC092"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464B3"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6.4.1</w:t>
            </w:r>
          </w:p>
        </w:tc>
      </w:tr>
      <w:tr w:rsidR="00A15E62" w:rsidRPr="006A7EE2" w14:paraId="6A14222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0785B4E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F79ADFA" w14:textId="48D25E09" w:rsidR="00A15E62" w:rsidRPr="006A7EE2" w:rsidRDefault="00A15E62" w:rsidP="00B70591">
            <w:pPr>
              <w:pStyle w:val="TAL"/>
            </w:pPr>
            <w:r w:rsidRPr="006A7EE2">
              <w:t>Represents the Subscription Identifier</w:t>
            </w:r>
            <w:r w:rsidR="002103FC" w:rsidRPr="006A7EE2">
              <w:t xml:space="preserve"> SUPI or GPSI</w:t>
            </w:r>
            <w:r w:rsidRPr="006A7EE2">
              <w:t xml:space="preserve"> (see 3GPP TS 23.501 [2] clause 5.9.2)</w:t>
            </w:r>
            <w:r w:rsidRPr="006A7EE2">
              <w:br/>
            </w:r>
            <w:r w:rsidRPr="006A7EE2">
              <w:tab/>
              <w:t xml:space="preserve">pattern: </w:t>
            </w:r>
            <w:ins w:id="130" w:author="Ulrich Wiehe" w:date="2020-02-11T13:34:00Z">
              <w:r w:rsidR="00CE4E1C">
                <w:t>See pattern of type VarUeId in 3GPP TS 29.571 [7]</w:t>
              </w:r>
            </w:ins>
            <w:del w:id="131" w:author="Ulrich Wiehe" w:date="2020-02-11T13:34:00Z">
              <w:r w:rsidRPr="006A7EE2" w:rsidDel="00CE4E1C">
                <w:delText>"</w:delText>
              </w:r>
              <w:r w:rsidR="00127547" w:rsidRPr="006A7EE2" w:rsidDel="00CE4E1C">
                <w:delText>^</w:delText>
              </w:r>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r w:rsidR="00127547" w:rsidRPr="006A7EE2" w:rsidDel="00CE4E1C">
                <w:delText>$</w:delText>
              </w:r>
              <w:r w:rsidRPr="006A7EE2" w:rsidDel="00CE4E1C">
                <w:delText>"</w:delText>
              </w:r>
            </w:del>
          </w:p>
        </w:tc>
      </w:tr>
    </w:tbl>
    <w:p w14:paraId="216F9700" w14:textId="77777777" w:rsidR="00A15E62" w:rsidRPr="006A7EE2" w:rsidRDefault="00A15E62" w:rsidP="00A15E62"/>
    <w:p w14:paraId="75529B43"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38656"/>
      <w:bookmarkStart w:id="133" w:name="_Toc27585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7FD1" w14:textId="77777777" w:rsidR="00A15E62" w:rsidRPr="006A7EE2" w:rsidRDefault="00A15E62" w:rsidP="00A15E62">
      <w:pPr>
        <w:pStyle w:val="Heading5"/>
      </w:pPr>
      <w:bookmarkStart w:id="134" w:name="_Toc11338658"/>
      <w:bookmarkStart w:id="135" w:name="_Toc27585334"/>
      <w:bookmarkEnd w:id="132"/>
      <w:bookmarkEnd w:id="133"/>
      <w:r w:rsidRPr="006A7EE2">
        <w:t>6.2.3.5.1</w:t>
      </w:r>
      <w:r w:rsidRPr="006A7EE2">
        <w:tab/>
        <w:t>Resource Definition</w:t>
      </w:r>
      <w:bookmarkEnd w:id="134"/>
      <w:bookmarkEnd w:id="135"/>
    </w:p>
    <w:p w14:paraId="26565A4E" w14:textId="77777777" w:rsidR="00A15E62" w:rsidRPr="006A7EE2" w:rsidRDefault="00A15E62" w:rsidP="00A15E62">
      <w:r w:rsidRPr="006A7EE2">
        <w:t>Resource URI: {apiRoot}/nudm-uecm/v1/{</w:t>
      </w:r>
      <w:r w:rsidR="002103FC" w:rsidRPr="006A7EE2">
        <w:t>ue</w:t>
      </w:r>
      <w:r w:rsidR="00AD090F" w:rsidRPr="006A7EE2">
        <w:t>I</w:t>
      </w:r>
      <w:r w:rsidR="002103FC" w:rsidRPr="006A7EE2">
        <w:t>d</w:t>
      </w:r>
      <w:r w:rsidRPr="006A7EE2">
        <w:t>}/registration</w:t>
      </w:r>
      <w:r w:rsidR="00605B9D" w:rsidRPr="006A7EE2">
        <w:t>s</w:t>
      </w:r>
      <w:r w:rsidRPr="006A7EE2">
        <w:t>/smf-registrations/{pduSessionId}</w:t>
      </w:r>
    </w:p>
    <w:p w14:paraId="59D332F5" w14:textId="77777777" w:rsidR="00A15E62" w:rsidRPr="006A7EE2" w:rsidRDefault="00A15E62" w:rsidP="00A15E62">
      <w:pPr>
        <w:rPr>
          <w:rFonts w:ascii="Arial" w:hAnsi="Arial" w:cs="Arial"/>
        </w:rPr>
      </w:pPr>
      <w:r w:rsidRPr="006A7EE2">
        <w:t>This resource shall support the resource URI variables defined in table 6.2.3.5.1-1</w:t>
      </w:r>
      <w:r w:rsidRPr="006A7EE2">
        <w:rPr>
          <w:rFonts w:ascii="Arial" w:hAnsi="Arial" w:cs="Arial"/>
        </w:rPr>
        <w:t>.</w:t>
      </w:r>
    </w:p>
    <w:p w14:paraId="1656CBEE" w14:textId="77777777" w:rsidR="00A15E62" w:rsidRPr="006A7EE2" w:rsidRDefault="00A15E62" w:rsidP="00A15E62">
      <w:pPr>
        <w:pStyle w:val="TH"/>
        <w:rPr>
          <w:rFonts w:cs="Arial"/>
        </w:rPr>
      </w:pPr>
      <w:r w:rsidRPr="006A7EE2">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5E62" w:rsidRPr="006A7EE2" w14:paraId="17D7100D"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A24A8" w14:textId="77777777" w:rsidR="00A15E62" w:rsidRPr="006A7EE2" w:rsidRDefault="00A15E62" w:rsidP="00B70591">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D078A" w14:textId="77777777" w:rsidR="00A15E62" w:rsidRPr="006A7EE2" w:rsidRDefault="00A15E62" w:rsidP="00B70591">
            <w:pPr>
              <w:pStyle w:val="TAH"/>
            </w:pPr>
            <w:r w:rsidRPr="006A7EE2">
              <w:t>Definition</w:t>
            </w:r>
          </w:p>
        </w:tc>
      </w:tr>
      <w:tr w:rsidR="00A15E62" w:rsidRPr="006A7EE2" w14:paraId="22CDEA8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912D" w14:textId="77777777" w:rsidR="00A15E62" w:rsidRPr="006A7EE2" w:rsidRDefault="00A15E62" w:rsidP="00B70591">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125A5" w14:textId="77777777" w:rsidR="00A15E62" w:rsidRPr="006A7EE2" w:rsidRDefault="00A15E62" w:rsidP="00B70591">
            <w:pPr>
              <w:pStyle w:val="TAL"/>
            </w:pPr>
            <w:r w:rsidRPr="006A7EE2">
              <w:t xml:space="preserve">See </w:t>
            </w:r>
            <w:r w:rsidR="00EC75F7" w:rsidRPr="006A7EE2">
              <w:t>clause</w:t>
            </w:r>
            <w:r w:rsidRPr="006A7EE2">
              <w:rPr>
                <w:lang w:val="en-US" w:eastAsia="zh-CN"/>
              </w:rPr>
              <w:t> </w:t>
            </w:r>
            <w:r w:rsidRPr="006A7EE2">
              <w:t>6.1.1</w:t>
            </w:r>
          </w:p>
        </w:tc>
      </w:tr>
      <w:tr w:rsidR="00A15E62" w:rsidRPr="006A7EE2" w14:paraId="4671EC8A"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50AC2B97" w14:textId="77777777" w:rsidR="00A15E62" w:rsidRPr="006A7EE2" w:rsidRDefault="002103FC" w:rsidP="00B70591">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11302B" w14:textId="7E6BA83D" w:rsidR="00A15E62" w:rsidRPr="006A7EE2" w:rsidRDefault="00A15E62" w:rsidP="00B70591">
            <w:pPr>
              <w:pStyle w:val="TAL"/>
            </w:pPr>
            <w:r w:rsidRPr="006A7EE2">
              <w:t>Represents the Subscription Identifier (see 3GPP TS 23.501 [2] clause 5.9.2)</w:t>
            </w:r>
            <w:r w:rsidR="002103FC" w:rsidRPr="006A7EE2">
              <w:br/>
              <w:t>SUPI (i.e. imsi or nai</w:t>
            </w:r>
            <w:ins w:id="136" w:author="Ulrich Wiehe" w:date="2020-02-11T13:34:00Z">
              <w:r w:rsidR="00CE4E1C">
                <w:t xml:space="preserve"> or gli or gci</w:t>
              </w:r>
            </w:ins>
            <w:r w:rsidR="002103FC" w:rsidRPr="006A7EE2">
              <w:t>) is used with the PUT, DELETE and PATCH methods;</w:t>
            </w:r>
            <w:r w:rsidRPr="006A7EE2">
              <w:br/>
            </w:r>
            <w:r w:rsidRPr="006A7EE2">
              <w:tab/>
              <w:t xml:space="preserve">pattern: </w:t>
            </w:r>
            <w:ins w:id="137" w:author="Ulrich Wiehe" w:date="2020-02-11T13:34:00Z">
              <w:r w:rsidR="00CE4E1C">
                <w:t>See pattern of type VarUeId in 3GPP TS 29.571 [7]</w:t>
              </w:r>
            </w:ins>
            <w:del w:id="138" w:author="Ulrich Wiehe" w:date="2020-02-11T13:34:00Z">
              <w:r w:rsidRPr="006A7EE2" w:rsidDel="00CE4E1C">
                <w:delText>"(imsi-[0-9]{5,15}|nai-.+</w:delText>
              </w:r>
              <w:r w:rsidR="002103FC" w:rsidRPr="006A7EE2" w:rsidDel="00CE4E1C">
                <w:delText>|msisdn-[0-9]{5,15}|extid-</w:delText>
              </w:r>
              <w:r w:rsidR="007D737B" w:rsidRPr="006A7EE2" w:rsidDel="00CE4E1C">
                <w:delText>[^@]+@[^@]</w:delText>
              </w:r>
              <w:r w:rsidR="002103FC" w:rsidRPr="006A7EE2" w:rsidDel="00CE4E1C">
                <w:delText>+</w:delText>
              </w:r>
              <w:r w:rsidRPr="006A7EE2" w:rsidDel="00CE4E1C">
                <w:delText>|.+)"</w:delText>
              </w:r>
            </w:del>
          </w:p>
        </w:tc>
      </w:tr>
      <w:tr w:rsidR="00A15E62" w:rsidRPr="006A7EE2" w14:paraId="67EA1D7F" w14:textId="77777777" w:rsidTr="00B70591">
        <w:trPr>
          <w:jc w:val="center"/>
        </w:trPr>
        <w:tc>
          <w:tcPr>
            <w:tcW w:w="1005" w:type="pct"/>
            <w:tcBorders>
              <w:top w:val="single" w:sz="6" w:space="0" w:color="000000"/>
              <w:left w:val="single" w:sz="6" w:space="0" w:color="000000"/>
              <w:bottom w:val="single" w:sz="6" w:space="0" w:color="000000"/>
              <w:right w:val="single" w:sz="6" w:space="0" w:color="000000"/>
            </w:tcBorders>
          </w:tcPr>
          <w:p w14:paraId="1B8C3AFC" w14:textId="77777777" w:rsidR="00A15E62" w:rsidRPr="006A7EE2" w:rsidRDefault="00A15E62" w:rsidP="00B70591">
            <w:pPr>
              <w:pStyle w:val="TAL"/>
            </w:pPr>
            <w:r w:rsidRPr="006A7EE2">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F88A5" w14:textId="77777777" w:rsidR="00A15E62" w:rsidRPr="006A7EE2" w:rsidRDefault="00A15E62" w:rsidP="00B70591">
            <w:pPr>
              <w:pStyle w:val="TAL"/>
            </w:pPr>
            <w:r w:rsidRPr="006A7EE2">
              <w:t xml:space="preserve">The pduSessionId identifies an individual SMF registration. </w:t>
            </w:r>
          </w:p>
        </w:tc>
      </w:tr>
    </w:tbl>
    <w:p w14:paraId="1B7A7F35" w14:textId="77777777" w:rsidR="00A15E62" w:rsidRPr="006A7EE2" w:rsidRDefault="00A15E62" w:rsidP="00A15E62"/>
    <w:p w14:paraId="512BE3C8"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Toc11338659"/>
      <w:bookmarkStart w:id="140" w:name="_Toc27585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3AAC6" w14:textId="77777777" w:rsidR="00A20E93" w:rsidRPr="006A7EE2" w:rsidRDefault="00A20E93" w:rsidP="00A20E93">
      <w:pPr>
        <w:pStyle w:val="Heading5"/>
      </w:pPr>
      <w:bookmarkStart w:id="141" w:name="_Toc11338664"/>
      <w:bookmarkStart w:id="142" w:name="_Toc27585340"/>
      <w:bookmarkEnd w:id="139"/>
      <w:bookmarkEnd w:id="140"/>
      <w:r w:rsidRPr="006A7EE2">
        <w:t>6.2.3.</w:t>
      </w:r>
      <w:r w:rsidR="003B34DE" w:rsidRPr="006A7EE2">
        <w:t>6</w:t>
      </w:r>
      <w:r w:rsidRPr="006A7EE2">
        <w:t>.2</w:t>
      </w:r>
      <w:r w:rsidRPr="006A7EE2">
        <w:tab/>
        <w:t>Resource Definition</w:t>
      </w:r>
      <w:bookmarkEnd w:id="141"/>
      <w:bookmarkEnd w:id="142"/>
    </w:p>
    <w:p w14:paraId="0CAB5629"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/smsf-3gpp-access</w:t>
      </w:r>
      <w:r w:rsidRPr="006A7EE2">
        <w:rPr>
          <w:b/>
        </w:rPr>
        <w:t xml:space="preserve"> </w:t>
      </w:r>
    </w:p>
    <w:p w14:paraId="24150969"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6</w:t>
      </w:r>
      <w:r w:rsidRPr="006A7EE2">
        <w:t>.2-1</w:t>
      </w:r>
      <w:r w:rsidRPr="006A7EE2">
        <w:rPr>
          <w:rFonts w:ascii="Arial" w:hAnsi="Arial" w:cs="Arial"/>
        </w:rPr>
        <w:t>.</w:t>
      </w:r>
    </w:p>
    <w:p w14:paraId="5616C28E" w14:textId="77777777" w:rsidR="00A20E93" w:rsidRPr="006A7EE2" w:rsidRDefault="00A20E93" w:rsidP="00A20E93">
      <w:pPr>
        <w:pStyle w:val="TH"/>
        <w:rPr>
          <w:rFonts w:cs="Arial"/>
        </w:rPr>
      </w:pPr>
      <w:r w:rsidRPr="006A7EE2">
        <w:t>Table 6.2.3.</w:t>
      </w:r>
      <w:r w:rsidR="003B34DE" w:rsidRPr="006A7EE2">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7A3A406B"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32B161"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BB061" w14:textId="77777777" w:rsidR="00A20E93" w:rsidRPr="006A7EE2" w:rsidRDefault="00A20E93" w:rsidP="003B34DE">
            <w:pPr>
              <w:pStyle w:val="TAH"/>
            </w:pPr>
            <w:r w:rsidRPr="006A7EE2">
              <w:t>Definition</w:t>
            </w:r>
          </w:p>
        </w:tc>
      </w:tr>
      <w:tr w:rsidR="00A20E93" w:rsidRPr="006A7EE2" w14:paraId="7E7D585E"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C63824"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648CE0"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67DE35FA"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29B41D0A"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CACB17" w14:textId="3631B7DE"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43" w:author="Ulrich Wiehe" w:date="2020-02-11T13:35:00Z">
              <w:r w:rsidR="00CE4E1C">
                <w:t xml:space="preserve"> or gli or gci</w:t>
              </w:r>
            </w:ins>
            <w:r w:rsidRPr="006A7EE2">
              <w:t>) is used with the PUT, DELETE and PATCH methods; GPSI (i.e. msisdn or extid) is used with the GET method.</w:t>
            </w:r>
            <w:r w:rsidRPr="006A7EE2">
              <w:br/>
            </w:r>
            <w:r w:rsidRPr="006A7EE2">
              <w:tab/>
              <w:t xml:space="preserve">pattern: </w:t>
            </w:r>
            <w:ins w:id="144" w:author="Ulrich Wiehe" w:date="2020-02-11T13:35:00Z">
              <w:r w:rsidR="00CE4E1C">
                <w:t>See pattern of type VarUeId in 3GPP TS 29.571 [7]</w:t>
              </w:r>
            </w:ins>
            <w:del w:id="145" w:author="Ulrich Wiehe" w:date="2020-02-11T13:35:00Z">
              <w:r w:rsidRPr="006A7EE2" w:rsidDel="00CE4E1C">
                <w:delText>"(imsi-[0-9]{5,15}|nai-.+|msisdn-[0-9]{5,15}|extid-</w:delText>
              </w:r>
              <w:r w:rsidR="007D737B" w:rsidRPr="006A7EE2" w:rsidDel="00CE4E1C">
                <w:delText>[^@]+@[^@]</w:delText>
              </w:r>
              <w:r w:rsidRPr="006A7EE2" w:rsidDel="00CE4E1C">
                <w:delText>+|.+)"</w:delText>
              </w:r>
            </w:del>
          </w:p>
        </w:tc>
      </w:tr>
    </w:tbl>
    <w:p w14:paraId="52C9A524" w14:textId="77777777" w:rsidR="00A20E93" w:rsidRPr="006A7EE2" w:rsidRDefault="00A20E93" w:rsidP="00A20E93"/>
    <w:p w14:paraId="48771DD2"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1338665"/>
      <w:bookmarkStart w:id="147" w:name="_Toc275853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12D60" w14:textId="77777777" w:rsidR="00A20E93" w:rsidRPr="006A7EE2" w:rsidRDefault="00A20E93" w:rsidP="00A20E93">
      <w:pPr>
        <w:pStyle w:val="Heading5"/>
      </w:pPr>
      <w:bookmarkStart w:id="148" w:name="_Toc11338671"/>
      <w:bookmarkStart w:id="149" w:name="_Toc27585347"/>
      <w:bookmarkEnd w:id="146"/>
      <w:bookmarkEnd w:id="147"/>
      <w:r w:rsidRPr="006A7EE2">
        <w:t>6.2.3.</w:t>
      </w:r>
      <w:r w:rsidR="003B34DE" w:rsidRPr="006A7EE2">
        <w:t>7</w:t>
      </w:r>
      <w:r w:rsidRPr="006A7EE2">
        <w:t>.2</w:t>
      </w:r>
      <w:r w:rsidRPr="006A7EE2">
        <w:tab/>
        <w:t>Resource Definition</w:t>
      </w:r>
      <w:bookmarkEnd w:id="148"/>
      <w:bookmarkEnd w:id="149"/>
    </w:p>
    <w:p w14:paraId="5CB68FCB" w14:textId="77777777" w:rsidR="00A20E93" w:rsidRPr="006A7EE2" w:rsidRDefault="00A20E93" w:rsidP="00A20E93">
      <w:r w:rsidRPr="006A7EE2">
        <w:t>Resource URI: {apiRoot}/nudm-uecm/v1/{ue</w:t>
      </w:r>
      <w:r w:rsidR="00AD090F" w:rsidRPr="006A7EE2">
        <w:t>I</w:t>
      </w:r>
      <w:r w:rsidRPr="006A7EE2">
        <w:t>d}/registration</w:t>
      </w:r>
      <w:r w:rsidR="00605B9D" w:rsidRPr="006A7EE2">
        <w:t>s</w:t>
      </w:r>
      <w:r w:rsidRPr="006A7EE2">
        <w:t>/smsf-non-3gpp-access</w:t>
      </w:r>
      <w:r w:rsidRPr="006A7EE2">
        <w:rPr>
          <w:b/>
        </w:rPr>
        <w:t xml:space="preserve"> </w:t>
      </w:r>
    </w:p>
    <w:p w14:paraId="62B7495E" w14:textId="77777777" w:rsidR="00A20E93" w:rsidRPr="006A7EE2" w:rsidRDefault="00A20E93" w:rsidP="00A20E93">
      <w:pPr>
        <w:rPr>
          <w:rFonts w:ascii="Arial" w:hAnsi="Arial" w:cs="Arial"/>
        </w:rPr>
      </w:pPr>
      <w:r w:rsidRPr="006A7EE2">
        <w:t>This resource shall support the resource URI variables defined in table 6.2.3.</w:t>
      </w:r>
      <w:r w:rsidR="003B34DE" w:rsidRPr="006A7EE2">
        <w:t>7</w:t>
      </w:r>
      <w:r w:rsidRPr="006A7EE2">
        <w:t>.2-1</w:t>
      </w:r>
      <w:r w:rsidRPr="006A7EE2">
        <w:rPr>
          <w:rFonts w:ascii="Arial" w:hAnsi="Arial" w:cs="Arial"/>
        </w:rPr>
        <w:t>.</w:t>
      </w:r>
    </w:p>
    <w:p w14:paraId="2C868732" w14:textId="77777777" w:rsidR="00A20E93" w:rsidRPr="006A7EE2" w:rsidRDefault="00A20E93" w:rsidP="00A20E93">
      <w:pPr>
        <w:pStyle w:val="TH"/>
        <w:rPr>
          <w:rFonts w:cs="Arial"/>
        </w:rPr>
      </w:pPr>
      <w:r w:rsidRPr="006A7EE2">
        <w:lastRenderedPageBreak/>
        <w:t>Table 6.2.3.</w:t>
      </w:r>
      <w:r w:rsidR="003B34DE" w:rsidRPr="006A7EE2">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20E93" w:rsidRPr="006A7EE2" w14:paraId="2A2A4DD1"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FD6028" w14:textId="77777777" w:rsidR="00A20E93" w:rsidRPr="006A7EE2" w:rsidRDefault="00A20E93"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5EB3F2" w14:textId="77777777" w:rsidR="00A20E93" w:rsidRPr="006A7EE2" w:rsidRDefault="00A20E93" w:rsidP="003B34DE">
            <w:pPr>
              <w:pStyle w:val="TAH"/>
            </w:pPr>
            <w:r w:rsidRPr="006A7EE2">
              <w:t>Definition</w:t>
            </w:r>
          </w:p>
        </w:tc>
      </w:tr>
      <w:tr w:rsidR="00A20E93" w:rsidRPr="006A7EE2" w14:paraId="6A6BD460"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F80AFE" w14:textId="77777777" w:rsidR="00A20E93" w:rsidRPr="006A7EE2" w:rsidRDefault="00A20E93"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CA715D" w14:textId="77777777" w:rsidR="00A20E93" w:rsidRPr="006A7EE2" w:rsidRDefault="00A20E93" w:rsidP="003B34DE">
            <w:pPr>
              <w:pStyle w:val="TAL"/>
            </w:pPr>
            <w:r w:rsidRPr="006A7EE2">
              <w:t xml:space="preserve">See </w:t>
            </w:r>
            <w:r w:rsidR="00EC75F7" w:rsidRPr="006A7EE2">
              <w:t>clause</w:t>
            </w:r>
            <w:r w:rsidRPr="006A7EE2">
              <w:rPr>
                <w:lang w:val="en-US" w:eastAsia="zh-CN"/>
              </w:rPr>
              <w:t> </w:t>
            </w:r>
            <w:r w:rsidRPr="006A7EE2">
              <w:t>6.2.1</w:t>
            </w:r>
          </w:p>
        </w:tc>
      </w:tr>
      <w:tr w:rsidR="00A20E93" w:rsidRPr="006A7EE2" w14:paraId="2CE406A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45BF4DAD" w14:textId="77777777" w:rsidR="00A20E93" w:rsidRPr="006A7EE2" w:rsidRDefault="00A20E93" w:rsidP="003B34DE">
            <w:pPr>
              <w:pStyle w:val="TAL"/>
            </w:pPr>
            <w:r w:rsidRPr="006A7EE2">
              <w:t>ue</w:t>
            </w:r>
            <w:r w:rsidR="00AD090F" w:rsidRPr="006A7EE2">
              <w:t>I</w:t>
            </w:r>
            <w:r w:rsidRPr="006A7EE2">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5713C7C7" w14:textId="5C65EBBC" w:rsidR="00A20E93" w:rsidRPr="006A7EE2" w:rsidRDefault="00A20E93" w:rsidP="003B34DE">
            <w:pPr>
              <w:pStyle w:val="TAL"/>
            </w:pPr>
            <w:r w:rsidRPr="006A7EE2">
              <w:t xml:space="preserve">Represents the Subscription Identifier SUPI or GPSI (see 3GPP TS 23.501 [2] clause 5.9.2) </w:t>
            </w:r>
            <w:r w:rsidRPr="006A7EE2">
              <w:br/>
              <w:t>SUPI (i.e. imsi or nai</w:t>
            </w:r>
            <w:ins w:id="150" w:author="Ulrich Wiehe" w:date="2020-02-11T13:35:00Z">
              <w:r w:rsidR="00CE4E1C">
                <w:t xml:space="preserve"> or gli </w:t>
              </w:r>
            </w:ins>
            <w:ins w:id="151" w:author="Ulrich Wiehe" w:date="2020-02-11T13:36:00Z">
              <w:r w:rsidR="00CE4E1C">
                <w:t>or gci</w:t>
              </w:r>
            </w:ins>
            <w:r w:rsidRPr="006A7EE2">
              <w:t>) is used with the PUT, DELETE and PATCH methods; GPSI (i.e. msisdn or extid) is used with the GET method.</w:t>
            </w:r>
            <w:r w:rsidRPr="006A7EE2">
              <w:br/>
            </w:r>
            <w:r w:rsidRPr="006A7EE2">
              <w:tab/>
              <w:t xml:space="preserve">pattern: </w:t>
            </w:r>
            <w:ins w:id="152" w:author="Ulrich Wiehe" w:date="2020-02-11T13:36:00Z">
              <w:r w:rsidR="00CE4E1C">
                <w:t>See pattern of type VarUeId in 3GPP TS 29.571 [7]</w:t>
              </w:r>
            </w:ins>
            <w:del w:id="153" w:author="Ulrich Wiehe" w:date="2020-02-11T13:36:00Z">
              <w:r w:rsidRPr="006A7EE2" w:rsidDel="00CE4E1C">
                <w:delText>"(imsi-[0-9]{5,15}|nai-.+|msisdn-[0-9]{5,15}|extid-</w:delText>
              </w:r>
              <w:r w:rsidR="007D737B" w:rsidRPr="006A7EE2" w:rsidDel="00CE4E1C">
                <w:delText>[^@]+@[^@]</w:delText>
              </w:r>
              <w:r w:rsidRPr="006A7EE2" w:rsidDel="00CE4E1C">
                <w:delText>+|.+)"</w:delText>
              </w:r>
            </w:del>
          </w:p>
        </w:tc>
      </w:tr>
    </w:tbl>
    <w:p w14:paraId="42DFAA41" w14:textId="77777777" w:rsidR="00A20E93" w:rsidRPr="006A7EE2" w:rsidRDefault="00A20E93" w:rsidP="00A20E93"/>
    <w:p w14:paraId="57D37BBF"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11338672"/>
      <w:bookmarkStart w:id="155" w:name="_Toc275853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DD347" w14:textId="77777777" w:rsidR="00E46E51" w:rsidRPr="006A7EE2" w:rsidRDefault="00E46E51" w:rsidP="00E46E51">
      <w:pPr>
        <w:pStyle w:val="Heading5"/>
      </w:pPr>
      <w:bookmarkStart w:id="156" w:name="_Toc11338719"/>
      <w:bookmarkStart w:id="157" w:name="_Toc27585401"/>
      <w:bookmarkEnd w:id="154"/>
      <w:bookmarkEnd w:id="155"/>
      <w:r w:rsidRPr="006A7EE2">
        <w:t>6.3.3.2.2</w:t>
      </w:r>
      <w:r w:rsidRPr="006A7EE2">
        <w:tab/>
        <w:t>Resource Definition</w:t>
      </w:r>
      <w:bookmarkEnd w:id="156"/>
      <w:bookmarkEnd w:id="157"/>
    </w:p>
    <w:p w14:paraId="15AEEE03" w14:textId="77777777" w:rsidR="00E46E51" w:rsidRPr="006A7EE2" w:rsidRDefault="00E46E51" w:rsidP="00E46E51">
      <w:r w:rsidRPr="006A7EE2">
        <w:t xml:space="preserve">Resource URI: </w:t>
      </w:r>
      <w:r w:rsidR="00775CE9" w:rsidRPr="006A7EE2">
        <w:t>{apiRoot}/nudm-ueau/v1/{supi</w:t>
      </w:r>
      <w:r w:rsidR="00BE7167" w:rsidRPr="006A7EE2">
        <w:t>OrSuci</w:t>
      </w:r>
      <w:r w:rsidR="00775CE9" w:rsidRPr="006A7EE2">
        <w:t>}/security-information</w:t>
      </w:r>
    </w:p>
    <w:p w14:paraId="72EDAACD" w14:textId="77777777" w:rsidR="00E46E51" w:rsidRPr="006A7EE2" w:rsidRDefault="00E46E51" w:rsidP="00E46E51">
      <w:pPr>
        <w:rPr>
          <w:rFonts w:ascii="Arial" w:hAnsi="Arial" w:cs="Arial"/>
        </w:rPr>
      </w:pPr>
      <w:r w:rsidRPr="006A7EE2">
        <w:t>This resource shall support the resource URI variables defined in table 6.3.3.2.2-1</w:t>
      </w:r>
      <w:r w:rsidRPr="006A7EE2">
        <w:rPr>
          <w:rFonts w:ascii="Arial" w:hAnsi="Arial" w:cs="Arial"/>
        </w:rPr>
        <w:t>.</w:t>
      </w:r>
    </w:p>
    <w:p w14:paraId="22BE5FC7" w14:textId="77777777" w:rsidR="00E46E51" w:rsidRPr="006A7EE2" w:rsidRDefault="00E46E51" w:rsidP="00E46E51">
      <w:pPr>
        <w:pStyle w:val="TH"/>
        <w:rPr>
          <w:rFonts w:cs="Arial"/>
        </w:rPr>
      </w:pPr>
      <w:r w:rsidRPr="006A7EE2">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E46E51" w:rsidRPr="006A7EE2" w14:paraId="6C4F5055"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7C6D1EF2" w14:textId="77777777" w:rsidR="00E46E51" w:rsidRPr="006A7EE2" w:rsidRDefault="00E46E51" w:rsidP="00E46E51">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4918F6" w14:textId="77777777" w:rsidR="00E46E51" w:rsidRPr="006A7EE2" w:rsidRDefault="00E46E51" w:rsidP="00E46E51">
            <w:pPr>
              <w:pStyle w:val="TAH"/>
            </w:pPr>
            <w:r w:rsidRPr="006A7EE2">
              <w:t>Definition</w:t>
            </w:r>
          </w:p>
        </w:tc>
      </w:tr>
      <w:tr w:rsidR="00E46E51" w:rsidRPr="006A7EE2" w14:paraId="5A34682E"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39C9CB36" w14:textId="77777777" w:rsidR="00E46E51" w:rsidRPr="006A7EE2" w:rsidRDefault="00E46E51" w:rsidP="00E46E51">
            <w:pPr>
              <w:pStyle w:val="TAL"/>
            </w:pPr>
            <w:r w:rsidRPr="006A7EE2">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D859F14" w14:textId="77777777" w:rsidR="00E46E51" w:rsidRPr="006A7EE2" w:rsidRDefault="00E46E51" w:rsidP="00E46E51">
            <w:pPr>
              <w:pStyle w:val="TAL"/>
            </w:pPr>
            <w:r w:rsidRPr="006A7EE2">
              <w:t xml:space="preserve">See </w:t>
            </w:r>
            <w:r w:rsidR="00EC75F7" w:rsidRPr="006A7EE2">
              <w:t>clause</w:t>
            </w:r>
            <w:r w:rsidRPr="006A7EE2">
              <w:rPr>
                <w:lang w:val="en-US" w:eastAsia="zh-CN"/>
              </w:rPr>
              <w:t> </w:t>
            </w:r>
            <w:r w:rsidRPr="006A7EE2">
              <w:t>6.3.1</w:t>
            </w:r>
          </w:p>
        </w:tc>
      </w:tr>
      <w:tr w:rsidR="00E46E51" w:rsidRPr="006A7EE2" w14:paraId="16ED75BD" w14:textId="77777777" w:rsidTr="00767F6E">
        <w:trPr>
          <w:jc w:val="center"/>
        </w:trPr>
        <w:tc>
          <w:tcPr>
            <w:tcW w:w="964" w:type="pct"/>
            <w:tcBorders>
              <w:top w:val="single" w:sz="6" w:space="0" w:color="000000"/>
              <w:left w:val="single" w:sz="6" w:space="0" w:color="000000"/>
              <w:bottom w:val="single" w:sz="6" w:space="0" w:color="000000"/>
              <w:right w:val="single" w:sz="6" w:space="0" w:color="000000"/>
            </w:tcBorders>
          </w:tcPr>
          <w:p w14:paraId="278D831B" w14:textId="77777777" w:rsidR="00E46E51" w:rsidRPr="006A7EE2" w:rsidRDefault="003707AC" w:rsidP="00E46E51">
            <w:pPr>
              <w:pStyle w:val="TAL"/>
            </w:pPr>
            <w:r w:rsidRPr="006A7EE2">
              <w:t>supi</w:t>
            </w:r>
            <w:r w:rsidR="00BE7167" w:rsidRPr="006A7EE2">
              <w:t>OrSuci</w:t>
            </w:r>
          </w:p>
        </w:tc>
        <w:tc>
          <w:tcPr>
            <w:tcW w:w="4036" w:type="pct"/>
            <w:tcBorders>
              <w:top w:val="single" w:sz="6" w:space="0" w:color="000000"/>
              <w:left w:val="single" w:sz="6" w:space="0" w:color="000000"/>
              <w:bottom w:val="single" w:sz="6" w:space="0" w:color="000000"/>
              <w:right w:val="single" w:sz="6" w:space="0" w:color="000000"/>
            </w:tcBorders>
            <w:vAlign w:val="center"/>
          </w:tcPr>
          <w:p w14:paraId="7AEB66D7" w14:textId="77777777" w:rsidR="007E020A" w:rsidRPr="006A7EE2" w:rsidRDefault="003707AC" w:rsidP="00E46E51">
            <w:pPr>
              <w:pStyle w:val="TAL"/>
            </w:pPr>
            <w:r w:rsidRPr="006A7EE2">
              <w:t xml:space="preserve">Represents the Subscription Permanent Identifier (see 3GPP TS 23.501 [2] </w:t>
            </w:r>
            <w:r w:rsidR="00EC75F7" w:rsidRPr="006A7EE2">
              <w:t>clause</w:t>
            </w:r>
            <w:r w:rsidRPr="006A7EE2">
              <w:t xml:space="preserve"> 5.9.2)</w:t>
            </w:r>
            <w:r w:rsidR="004115AA" w:rsidRPr="006A7EE2">
              <w:t>, or Subscription Concealed Identifier (see 3GPP TS 23.003 [8])</w:t>
            </w:r>
            <w:r w:rsidR="007E020A" w:rsidRPr="006A7EE2">
              <w:t>.</w:t>
            </w:r>
            <w:r w:rsidRPr="006A7EE2">
              <w:br/>
            </w:r>
          </w:p>
          <w:p w14:paraId="33D5439D" w14:textId="210E59BF" w:rsidR="007E020A" w:rsidRPr="006A7EE2" w:rsidRDefault="007E020A" w:rsidP="007E020A">
            <w:pPr>
              <w:pStyle w:val="TAL"/>
            </w:pPr>
            <w:r w:rsidRPr="006A7EE2">
              <w:t>P</w:t>
            </w:r>
            <w:r w:rsidR="003707AC" w:rsidRPr="006A7EE2">
              <w:t xml:space="preserve">attern: </w:t>
            </w:r>
            <w:ins w:id="158" w:author="v1" w:date="2020-02-21T17:07:00Z">
              <w:r w:rsidR="005E0E49">
                <w:t>See pattern of type SupiOrSuci in 3gp</w:t>
              </w:r>
            </w:ins>
            <w:ins w:id="159" w:author="v1" w:date="2020-02-21T17:08:00Z">
              <w:r w:rsidR="005E0E49">
                <w:t>p TS 29.</w:t>
              </w:r>
            </w:ins>
            <w:ins w:id="160" w:author="v2" w:date="2020-02-26T21:47:00Z">
              <w:r w:rsidR="001F3EEB">
                <w:t>5</w:t>
              </w:r>
            </w:ins>
            <w:ins w:id="161" w:author="v1" w:date="2020-02-21T17:08:00Z">
              <w:r w:rsidR="005E0E49">
                <w:t>71 [7]</w:t>
              </w:r>
            </w:ins>
            <w:del w:id="162" w:author="v1" w:date="2020-02-21T17:09:00Z">
              <w:r w:rsidR="000B71E3" w:rsidRPr="006A7EE2" w:rsidDel="005E0E49">
                <w:delText>"</w:delText>
              </w:r>
              <w:r w:rsidR="001D0234" w:rsidRPr="006A7EE2" w:rsidDel="005E0E49">
                <w:delText>^</w:delText>
              </w:r>
              <w:r w:rsidR="003707AC" w:rsidRPr="006A7EE2" w:rsidDel="005E0E49">
                <w:delText>(imsi-[0-9]{5,15}|nai-.+|</w:delText>
              </w:r>
              <w:r w:rsidR="001D0234" w:rsidRPr="006A7EE2" w:rsidDel="005E0E49">
                <w:rPr>
                  <w:lang w:val="en-US"/>
                </w:rPr>
                <w:delText>suci-(0-[0-9]{3}-[0-9]{2,3}|[1-7]-.+)-[0-9]{1,4}-(0-0-.+|[a-fA-F1-9]-([1-9]|[1-9][0-9]|1[0-9]{2}|2[0-4][0-9]|25[0-5])-[a-fA-F0-9]+)</w:delText>
              </w:r>
              <w:r w:rsidR="00BE7167" w:rsidRPr="006A7EE2" w:rsidDel="005E0E49">
                <w:delText>|</w:delText>
              </w:r>
              <w:r w:rsidR="003707AC" w:rsidRPr="006A7EE2" w:rsidDel="005E0E49">
                <w:delText>.+)</w:delText>
              </w:r>
              <w:r w:rsidR="001D0234" w:rsidRPr="006A7EE2" w:rsidDel="005E0E49">
                <w:delText>$</w:delText>
              </w:r>
              <w:r w:rsidR="003707AC" w:rsidRPr="006A7EE2" w:rsidDel="005E0E49">
                <w:delText>"</w:delText>
              </w:r>
            </w:del>
          </w:p>
          <w:p w14:paraId="178F9B1B" w14:textId="77777777" w:rsidR="007E020A" w:rsidRPr="006A7EE2" w:rsidRDefault="007E020A" w:rsidP="007E020A">
            <w:pPr>
              <w:pStyle w:val="TAL"/>
            </w:pPr>
          </w:p>
          <w:p w14:paraId="7B3E0FB4" w14:textId="77777777" w:rsidR="00E46E51" w:rsidRPr="006A7EE2" w:rsidRDefault="007E020A" w:rsidP="007E020A">
            <w:pPr>
              <w:pStyle w:val="TAL"/>
            </w:pPr>
            <w:r w:rsidRPr="006A7EE2">
              <w:t>(See NOTE</w:t>
            </w:r>
            <w:r w:rsidR="00276C23" w:rsidRPr="006A7EE2">
              <w:t> 1, NOTE 2</w:t>
            </w:r>
            <w:r w:rsidRPr="006A7EE2">
              <w:t>).</w:t>
            </w:r>
          </w:p>
        </w:tc>
      </w:tr>
      <w:tr w:rsidR="007E020A" w:rsidRPr="006A7EE2" w14:paraId="6793BD32" w14:textId="77777777" w:rsidTr="00767F6E">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ECA8530" w14:textId="77777777" w:rsidR="00276C23" w:rsidRPr="006A7EE2" w:rsidRDefault="007E020A" w:rsidP="00276C23">
            <w:pPr>
              <w:pStyle w:val="TAN"/>
            </w:pPr>
            <w:r w:rsidRPr="006A7EE2">
              <w:t>NOTE</w:t>
            </w:r>
            <w:r w:rsidR="00276C23" w:rsidRPr="006A7EE2">
              <w:t xml:space="preserve"> 1</w:t>
            </w:r>
            <w:r w:rsidRPr="006A7EE2">
              <w:t>:</w:t>
            </w:r>
            <w:r w:rsidRPr="006A7EE2">
              <w:tab/>
              <w:t>The format for SUCI, when the corresponding SUPI is NAI-based, contains a realm that may include a "minus" character ("-"), which is also used as field separator. Given that the NAI and its realm shall conform to IETF RFC 7542 [</w:t>
            </w:r>
            <w:r w:rsidR="00694AA9" w:rsidRPr="006A7EE2">
              <w:t>29</w:t>
            </w:r>
            <w:r w:rsidRPr="006A7EE2">
              <w:t>], the regular expression defined here allows for non-ambiguous matching of the different fields of the SUCI, even when the realm contains the "minus" character.</w:t>
            </w:r>
            <w:r w:rsidR="00276C23" w:rsidRPr="006A7EE2">
              <w:t xml:space="preserve"> </w:t>
            </w:r>
          </w:p>
          <w:p w14:paraId="2A645EC0" w14:textId="77777777" w:rsidR="007E020A" w:rsidRPr="006A7EE2" w:rsidRDefault="00276C23" w:rsidP="00276C23">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29CE1203" w14:textId="77777777" w:rsidR="00E46E51" w:rsidRPr="006A7EE2" w:rsidRDefault="00E46E51" w:rsidP="00AA15BA"/>
    <w:p w14:paraId="0FFC50D0"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11338720"/>
      <w:bookmarkStart w:id="164" w:name="_Toc27585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1FA9C" w14:textId="77777777" w:rsidR="00234848" w:rsidRPr="006A7EE2" w:rsidRDefault="00234848" w:rsidP="00234848">
      <w:pPr>
        <w:pStyle w:val="Heading5"/>
      </w:pPr>
      <w:bookmarkStart w:id="165" w:name="_Toc11338728"/>
      <w:bookmarkStart w:id="166" w:name="_Toc27585410"/>
      <w:bookmarkEnd w:id="163"/>
      <w:bookmarkEnd w:id="164"/>
      <w:r w:rsidRPr="006A7EE2">
        <w:t>6.3.3.3.2</w:t>
      </w:r>
      <w:r w:rsidRPr="006A7EE2">
        <w:tab/>
        <w:t>Resource Definition</w:t>
      </w:r>
      <w:bookmarkEnd w:id="165"/>
      <w:bookmarkEnd w:id="166"/>
    </w:p>
    <w:p w14:paraId="1948077E" w14:textId="77777777" w:rsidR="00234848" w:rsidRPr="006A7EE2" w:rsidRDefault="00234848" w:rsidP="00234848">
      <w:r w:rsidRPr="006A7EE2">
        <w:t>Resource URI: {apiRoot}/nudm-ueau/v1/{supi}/auth-events</w:t>
      </w:r>
    </w:p>
    <w:p w14:paraId="7B5437EC" w14:textId="77777777" w:rsidR="00234848" w:rsidRPr="006A7EE2" w:rsidRDefault="00234848" w:rsidP="00234848">
      <w:pPr>
        <w:rPr>
          <w:rFonts w:ascii="Arial" w:hAnsi="Arial" w:cs="Arial"/>
        </w:rPr>
      </w:pPr>
      <w:r w:rsidRPr="006A7EE2">
        <w:t>This resource shall support the resource URI variables defined in table 6.3.3.3.2-1</w:t>
      </w:r>
      <w:r w:rsidRPr="006A7EE2">
        <w:rPr>
          <w:rFonts w:ascii="Arial" w:hAnsi="Arial" w:cs="Arial"/>
        </w:rPr>
        <w:t>.</w:t>
      </w:r>
    </w:p>
    <w:p w14:paraId="68F2600D" w14:textId="77777777" w:rsidR="00234848" w:rsidRPr="006A7EE2" w:rsidRDefault="00234848" w:rsidP="00234848">
      <w:pPr>
        <w:pStyle w:val="TH"/>
        <w:rPr>
          <w:rFonts w:cs="Arial"/>
        </w:rPr>
      </w:pPr>
      <w:r w:rsidRPr="006A7EE2">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8" w:rsidRPr="006A7EE2" w14:paraId="5C130F55"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5BD4B9" w14:textId="77777777" w:rsidR="00234848" w:rsidRPr="006A7EE2" w:rsidRDefault="00234848" w:rsidP="003B34DE">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C9CAB" w14:textId="77777777" w:rsidR="00234848" w:rsidRPr="006A7EE2" w:rsidRDefault="00234848" w:rsidP="003B34DE">
            <w:pPr>
              <w:pStyle w:val="TAH"/>
            </w:pPr>
            <w:r w:rsidRPr="006A7EE2">
              <w:t>Definition</w:t>
            </w:r>
          </w:p>
        </w:tc>
      </w:tr>
      <w:tr w:rsidR="00234848" w:rsidRPr="006A7EE2" w14:paraId="05F08C2C"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400718" w14:textId="77777777" w:rsidR="00234848" w:rsidRPr="006A7EE2" w:rsidRDefault="00234848" w:rsidP="003B34DE">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D0E0B" w14:textId="77777777" w:rsidR="00234848" w:rsidRPr="006A7EE2" w:rsidRDefault="00234848" w:rsidP="003B34DE">
            <w:pPr>
              <w:pStyle w:val="TAL"/>
            </w:pPr>
            <w:r w:rsidRPr="006A7EE2">
              <w:t xml:space="preserve">See </w:t>
            </w:r>
            <w:r w:rsidR="00EC75F7" w:rsidRPr="006A7EE2">
              <w:t>clause</w:t>
            </w:r>
            <w:r w:rsidRPr="006A7EE2">
              <w:rPr>
                <w:lang w:val="en-US" w:eastAsia="zh-CN"/>
              </w:rPr>
              <w:t> </w:t>
            </w:r>
            <w:r w:rsidRPr="006A7EE2">
              <w:t>6.3.1</w:t>
            </w:r>
          </w:p>
        </w:tc>
      </w:tr>
      <w:tr w:rsidR="00234848" w:rsidRPr="006A7EE2" w14:paraId="46DCEE9F" w14:textId="77777777" w:rsidTr="003B34DE">
        <w:trPr>
          <w:jc w:val="center"/>
        </w:trPr>
        <w:tc>
          <w:tcPr>
            <w:tcW w:w="1005" w:type="pct"/>
            <w:tcBorders>
              <w:top w:val="single" w:sz="6" w:space="0" w:color="000000"/>
              <w:left w:val="single" w:sz="6" w:space="0" w:color="000000"/>
              <w:bottom w:val="single" w:sz="6" w:space="0" w:color="000000"/>
              <w:right w:val="single" w:sz="6" w:space="0" w:color="000000"/>
            </w:tcBorders>
          </w:tcPr>
          <w:p w14:paraId="783E3518" w14:textId="77777777" w:rsidR="00234848" w:rsidRPr="006A7EE2" w:rsidRDefault="00234848" w:rsidP="003B34DE">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0587D401" w14:textId="7C5F0A1B" w:rsidR="00234848" w:rsidRPr="006A7EE2" w:rsidRDefault="00234848" w:rsidP="003B34DE">
            <w:pPr>
              <w:pStyle w:val="TAL"/>
            </w:pPr>
            <w:r w:rsidRPr="006A7EE2">
              <w:t xml:space="preserve">Represents the Subscription Permanent Identifier (see 3GPP TS 23.501 [2] </w:t>
            </w:r>
            <w:r w:rsidR="00EC75F7" w:rsidRPr="006A7EE2">
              <w:t>clause</w:t>
            </w:r>
            <w:r w:rsidRPr="006A7EE2">
              <w:t xml:space="preserve"> 5.9.2)</w:t>
            </w:r>
            <w:r w:rsidRPr="006A7EE2">
              <w:br/>
            </w:r>
            <w:r w:rsidRPr="006A7EE2">
              <w:tab/>
              <w:t xml:space="preserve">pattern: </w:t>
            </w:r>
            <w:ins w:id="167" w:author="Ulrich Wiehe" w:date="2020-02-11T13:29:00Z">
              <w:r w:rsidR="00CE4E1C">
                <w:t>See pattern of type Supi in 3GPP TS 29.571 [7]</w:t>
              </w:r>
            </w:ins>
            <w:del w:id="168" w:author="Ulrich Wiehe" w:date="2020-02-11T13:29:00Z">
              <w:r w:rsidRPr="006A7EE2" w:rsidDel="00CE4E1C">
                <w:delText>"(imsi-[0-9]{5,15}|nai-.+|.+)"</w:delText>
              </w:r>
            </w:del>
          </w:p>
        </w:tc>
      </w:tr>
    </w:tbl>
    <w:p w14:paraId="24BB35CF" w14:textId="77777777" w:rsidR="00234848" w:rsidRPr="006A7EE2" w:rsidRDefault="00234848" w:rsidP="00234848"/>
    <w:p w14:paraId="086D2447" w14:textId="77777777" w:rsidR="00E12184" w:rsidRPr="006B5418" w:rsidRDefault="00E12184" w:rsidP="00E1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11338729"/>
      <w:bookmarkStart w:id="170" w:name="_Toc275854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6C74D" w14:textId="26E6890E" w:rsidR="00DE1F96" w:rsidRPr="006A7EE2" w:rsidRDefault="00DE1F96" w:rsidP="00DE1F96">
      <w:pPr>
        <w:pStyle w:val="Heading5"/>
      </w:pPr>
      <w:bookmarkStart w:id="171" w:name="_Toc11338017"/>
      <w:bookmarkStart w:id="172" w:name="_Toc27585622"/>
      <w:bookmarkStart w:id="173" w:name="_Toc11338876"/>
      <w:bookmarkEnd w:id="169"/>
      <w:bookmarkEnd w:id="170"/>
      <w:r w:rsidRPr="006A7EE2">
        <w:t>6.7.3.2.2</w:t>
      </w:r>
      <w:r w:rsidRPr="006A7EE2">
        <w:tab/>
        <w:t>Resource Definition</w:t>
      </w:r>
      <w:bookmarkEnd w:id="171"/>
      <w:bookmarkEnd w:id="172"/>
    </w:p>
    <w:p w14:paraId="1E78C13F" w14:textId="77777777" w:rsidR="00DE1F96" w:rsidRPr="006A7EE2" w:rsidRDefault="00DE1F96" w:rsidP="00DE1F96">
      <w:r w:rsidRPr="006A7EE2">
        <w:t>Resource URI: {apiRoot}/nudm-mt/&lt;apiVersion&gt;/{supi}/tads-info</w:t>
      </w:r>
    </w:p>
    <w:p w14:paraId="199A536C" w14:textId="528BE0A4" w:rsidR="00DE1F96" w:rsidRPr="006A7EE2" w:rsidRDefault="00DE1F96" w:rsidP="00DE1F96">
      <w:pPr>
        <w:rPr>
          <w:rFonts w:ascii="Arial" w:hAnsi="Arial" w:cs="Arial"/>
        </w:rPr>
      </w:pPr>
      <w:r w:rsidRPr="006A7EE2">
        <w:lastRenderedPageBreak/>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64A7068D" w:rsidR="00DE1F96" w:rsidRPr="006A7EE2" w:rsidRDefault="00DE1F96" w:rsidP="00FD59E8">
            <w:pPr>
              <w:pStyle w:val="TAL"/>
            </w:pPr>
            <w:r w:rsidRPr="006A7EE2">
              <w:t>Represents the Subscription Permanent Identifier (see 3GPP TS 23.501 [2] clause 5.9.2)</w:t>
            </w:r>
            <w:r w:rsidRPr="006A7EE2">
              <w:br/>
            </w:r>
            <w:r w:rsidRPr="006A7EE2">
              <w:tab/>
              <w:t xml:space="preserve">pattern: </w:t>
            </w:r>
            <w:ins w:id="174" w:author="Ulrich Wiehe" w:date="2020-02-11T13:29:00Z">
              <w:r w:rsidR="00CE4E1C">
                <w:t>See pattern of type Supi in 3GPP TS 29.571 [7]</w:t>
              </w:r>
            </w:ins>
            <w:del w:id="175" w:author="Ulrich Wiehe" w:date="2020-02-11T13:29:00Z">
              <w:r w:rsidRPr="006A7EE2" w:rsidDel="00CE4E1C">
                <w:delText>"(imsi-[0-9]{5,15}|nai-.+|.+)"</w:delText>
              </w:r>
            </w:del>
          </w:p>
        </w:tc>
      </w:tr>
    </w:tbl>
    <w:p w14:paraId="72167A74" w14:textId="77777777" w:rsidR="00DE1F96" w:rsidRPr="006A7EE2" w:rsidRDefault="00DE1F96" w:rsidP="00DE1F96"/>
    <w:p w14:paraId="3187DC13"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 w:name="_Toc11338018"/>
      <w:bookmarkStart w:id="177" w:name="_Toc275856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EBE16" w14:textId="77777777" w:rsidR="00DC5465" w:rsidRPr="006A7EE2" w:rsidRDefault="00DC5465" w:rsidP="00DC5465">
      <w:pPr>
        <w:pStyle w:val="Heading2"/>
      </w:pPr>
      <w:bookmarkStart w:id="178" w:name="_Toc27585641"/>
      <w:bookmarkStart w:id="179" w:name="_Toc11338880"/>
      <w:bookmarkStart w:id="180" w:name="_Hlk9329729"/>
      <w:bookmarkStart w:id="181" w:name="historyclause"/>
      <w:bookmarkEnd w:id="176"/>
      <w:bookmarkEnd w:id="177"/>
      <w:bookmarkEnd w:id="173"/>
      <w:r w:rsidRPr="006A7EE2">
        <w:t>A.4</w:t>
      </w:r>
      <w:r w:rsidRPr="006A7EE2">
        <w:tab/>
        <w:t>Nudm_UEAU API</w:t>
      </w:r>
      <w:bookmarkEnd w:id="178"/>
    </w:p>
    <w:p w14:paraId="7A5F2C47" w14:textId="77777777" w:rsidR="00DC5465" w:rsidRPr="006A7EE2" w:rsidRDefault="00DC5465" w:rsidP="00DC5465">
      <w:pPr>
        <w:pStyle w:val="PL"/>
      </w:pPr>
      <w:r w:rsidRPr="006A7EE2">
        <w:rPr>
          <w:lang w:val="en-US"/>
        </w:rPr>
        <w:t>openapi: 3.0.0</w:t>
      </w:r>
    </w:p>
    <w:p w14:paraId="7B2F3D9B" w14:textId="77777777" w:rsidR="00AF588A" w:rsidRPr="00AF588A" w:rsidRDefault="00AF588A" w:rsidP="00AF588A">
      <w:pPr>
        <w:pStyle w:val="PL"/>
        <w:rPr>
          <w:color w:val="0070C0"/>
          <w:lang w:val="en-US"/>
        </w:rPr>
      </w:pPr>
    </w:p>
    <w:p w14:paraId="5E5B58F2" w14:textId="77777777" w:rsidR="00AF588A" w:rsidRPr="00AF588A" w:rsidRDefault="00AF588A" w:rsidP="00AF588A">
      <w:pPr>
        <w:pStyle w:val="PL"/>
        <w:rPr>
          <w:color w:val="0070C0"/>
          <w:lang w:val="en-US"/>
        </w:rPr>
      </w:pPr>
      <w:r w:rsidRPr="00AF588A">
        <w:rPr>
          <w:color w:val="0070C0"/>
          <w:lang w:val="en-US"/>
        </w:rPr>
        <w:t>*****************text not shown for clarity*****************</w:t>
      </w:r>
    </w:p>
    <w:p w14:paraId="71701CA5" w14:textId="77777777" w:rsidR="00AF588A" w:rsidRPr="00AF588A" w:rsidRDefault="00AF588A" w:rsidP="00AF588A">
      <w:pPr>
        <w:pStyle w:val="PL"/>
        <w:rPr>
          <w:color w:val="0070C0"/>
          <w:lang w:val="en-US"/>
        </w:rPr>
      </w:pPr>
    </w:p>
    <w:p w14:paraId="27DA2E72" w14:textId="77777777" w:rsidR="005E0E49" w:rsidRPr="006A7EE2" w:rsidRDefault="005E0E49" w:rsidP="005E0E49">
      <w:pPr>
        <w:pStyle w:val="PL"/>
        <w:rPr>
          <w:lang w:val="en-US"/>
        </w:rPr>
      </w:pPr>
      <w:r w:rsidRPr="006A7EE2">
        <w:rPr>
          <w:lang w:val="en-US"/>
        </w:rPr>
        <w:t>paths:</w:t>
      </w:r>
    </w:p>
    <w:p w14:paraId="783496DD" w14:textId="77777777" w:rsidR="005E0E49" w:rsidRPr="006A7EE2" w:rsidRDefault="005E0E49" w:rsidP="005E0E49">
      <w:pPr>
        <w:pStyle w:val="PL"/>
        <w:rPr>
          <w:lang w:val="en-US"/>
        </w:rPr>
      </w:pPr>
      <w:r w:rsidRPr="006A7EE2">
        <w:rPr>
          <w:lang w:val="en-US"/>
        </w:rPr>
        <w:t xml:space="preserve">  /{supiOrSuci}/security-information/generate-auth-data:</w:t>
      </w:r>
    </w:p>
    <w:p w14:paraId="148C991E" w14:textId="77777777" w:rsidR="005E0E49" w:rsidRPr="006A7EE2" w:rsidRDefault="005E0E49" w:rsidP="005E0E49">
      <w:pPr>
        <w:pStyle w:val="PL"/>
        <w:rPr>
          <w:lang w:val="en-US"/>
        </w:rPr>
      </w:pPr>
      <w:r w:rsidRPr="006A7EE2">
        <w:rPr>
          <w:lang w:val="en-US"/>
        </w:rPr>
        <w:t xml:space="preserve">    post:</w:t>
      </w:r>
    </w:p>
    <w:p w14:paraId="70DADF0D" w14:textId="77777777" w:rsidR="005E0E49" w:rsidRPr="006A7EE2" w:rsidRDefault="005E0E49" w:rsidP="005E0E49">
      <w:pPr>
        <w:pStyle w:val="PL"/>
        <w:rPr>
          <w:lang w:val="en-US"/>
        </w:rPr>
      </w:pPr>
      <w:r w:rsidRPr="006A7EE2">
        <w:rPr>
          <w:lang w:val="en-US"/>
        </w:rPr>
        <w:t xml:space="preserve">      summary: Generate authentication data for the UE</w:t>
      </w:r>
    </w:p>
    <w:p w14:paraId="17ABD6AF" w14:textId="77777777" w:rsidR="005E0E49" w:rsidRPr="006A7EE2" w:rsidRDefault="005E0E49" w:rsidP="005E0E49">
      <w:pPr>
        <w:pStyle w:val="PL"/>
        <w:rPr>
          <w:lang w:val="en-US"/>
        </w:rPr>
      </w:pPr>
      <w:r w:rsidRPr="006A7EE2">
        <w:rPr>
          <w:lang w:val="en-US"/>
        </w:rPr>
        <w:t xml:space="preserve">      operationId: GenerateAuthData</w:t>
      </w:r>
    </w:p>
    <w:p w14:paraId="3657ACD9" w14:textId="77777777" w:rsidR="005E0E49" w:rsidRPr="006A7EE2" w:rsidRDefault="005E0E49" w:rsidP="005E0E49">
      <w:pPr>
        <w:pStyle w:val="PL"/>
        <w:rPr>
          <w:lang w:val="en-US"/>
        </w:rPr>
      </w:pPr>
      <w:r w:rsidRPr="006A7EE2">
        <w:rPr>
          <w:lang w:val="en-US"/>
        </w:rPr>
        <w:t xml:space="preserve">      tags:</w:t>
      </w:r>
    </w:p>
    <w:p w14:paraId="5C8EE04A" w14:textId="77777777" w:rsidR="005E0E49" w:rsidRPr="006A7EE2" w:rsidRDefault="005E0E49" w:rsidP="005E0E49">
      <w:pPr>
        <w:pStyle w:val="PL"/>
        <w:rPr>
          <w:lang w:val="en-US"/>
        </w:rPr>
      </w:pPr>
      <w:r w:rsidRPr="006A7EE2">
        <w:rPr>
          <w:lang w:val="en-US"/>
        </w:rPr>
        <w:t xml:space="preserve">        - Generate Auth Data</w:t>
      </w:r>
    </w:p>
    <w:p w14:paraId="703F6074" w14:textId="77777777" w:rsidR="005E0E49" w:rsidRPr="006A7EE2" w:rsidRDefault="005E0E49" w:rsidP="005E0E49">
      <w:pPr>
        <w:pStyle w:val="PL"/>
        <w:rPr>
          <w:lang w:val="en-US"/>
        </w:rPr>
      </w:pPr>
      <w:r w:rsidRPr="006A7EE2">
        <w:rPr>
          <w:lang w:val="en-US"/>
        </w:rPr>
        <w:t xml:space="preserve">      parameters:</w:t>
      </w:r>
    </w:p>
    <w:p w14:paraId="4A643FB8" w14:textId="77777777" w:rsidR="005E0E49" w:rsidRPr="006A7EE2" w:rsidRDefault="005E0E49" w:rsidP="005E0E49">
      <w:pPr>
        <w:pStyle w:val="PL"/>
        <w:rPr>
          <w:lang w:val="en-US"/>
        </w:rPr>
      </w:pPr>
      <w:r w:rsidRPr="006A7EE2">
        <w:rPr>
          <w:lang w:val="en-US"/>
        </w:rPr>
        <w:t xml:space="preserve">        - name: supiOrSuci</w:t>
      </w:r>
    </w:p>
    <w:p w14:paraId="02ED602C" w14:textId="77777777" w:rsidR="005E0E49" w:rsidRPr="006A7EE2" w:rsidRDefault="005E0E49" w:rsidP="005E0E49">
      <w:pPr>
        <w:pStyle w:val="PL"/>
        <w:rPr>
          <w:lang w:val="en-US"/>
        </w:rPr>
      </w:pPr>
      <w:r w:rsidRPr="006A7EE2">
        <w:rPr>
          <w:lang w:val="en-US"/>
        </w:rPr>
        <w:t xml:space="preserve">          in: path</w:t>
      </w:r>
    </w:p>
    <w:p w14:paraId="678F21CB" w14:textId="77777777" w:rsidR="005E0E49" w:rsidRPr="006A7EE2" w:rsidRDefault="005E0E49" w:rsidP="005E0E49">
      <w:pPr>
        <w:pStyle w:val="PL"/>
        <w:rPr>
          <w:lang w:val="en-US"/>
        </w:rPr>
      </w:pPr>
      <w:r w:rsidRPr="006A7EE2">
        <w:rPr>
          <w:lang w:val="en-US"/>
        </w:rPr>
        <w:t xml:space="preserve">          description: SUPI or SUCI of the user</w:t>
      </w:r>
    </w:p>
    <w:p w14:paraId="79105039" w14:textId="77777777" w:rsidR="005E0E49" w:rsidRPr="006A7EE2" w:rsidRDefault="005E0E49" w:rsidP="005E0E49">
      <w:pPr>
        <w:pStyle w:val="PL"/>
        <w:rPr>
          <w:lang w:val="en-US"/>
        </w:rPr>
      </w:pPr>
      <w:r w:rsidRPr="006A7EE2">
        <w:rPr>
          <w:lang w:val="en-US"/>
        </w:rPr>
        <w:t xml:space="preserve">          required: true</w:t>
      </w:r>
    </w:p>
    <w:p w14:paraId="01E285A2" w14:textId="77777777" w:rsidR="005E0E49" w:rsidRPr="006A7EE2" w:rsidRDefault="005E0E49" w:rsidP="005E0E49">
      <w:pPr>
        <w:pStyle w:val="PL"/>
        <w:rPr>
          <w:lang w:val="en-US"/>
        </w:rPr>
      </w:pPr>
      <w:r w:rsidRPr="006A7EE2">
        <w:rPr>
          <w:lang w:val="en-US"/>
        </w:rPr>
        <w:t xml:space="preserve">          schema:</w:t>
      </w:r>
    </w:p>
    <w:p w14:paraId="6A2D531E" w14:textId="35C3D151" w:rsidR="005E0E49" w:rsidRPr="006A7EE2" w:rsidRDefault="005E0E49" w:rsidP="005E0E49">
      <w:pPr>
        <w:pStyle w:val="PL"/>
        <w:rPr>
          <w:lang w:val="en-US"/>
        </w:rPr>
      </w:pPr>
      <w:r w:rsidRPr="006A7EE2">
        <w:rPr>
          <w:lang w:val="en-US"/>
        </w:rPr>
        <w:t xml:space="preserve">            $ref: '</w:t>
      </w:r>
      <w:ins w:id="182" w:author="v1" w:date="2020-02-21T17:13:00Z">
        <w:r w:rsidRPr="006A7EE2">
          <w:rPr>
            <w:lang w:val="en-US"/>
          </w:rPr>
          <w:t>TS29571_CommonData.yaml</w:t>
        </w:r>
      </w:ins>
      <w:r w:rsidRPr="006A7EE2">
        <w:rPr>
          <w:lang w:val="en-US"/>
        </w:rPr>
        <w:t>#/components/schemas/SupiOrSuci'</w:t>
      </w:r>
    </w:p>
    <w:p w14:paraId="7CC4408B" w14:textId="77777777" w:rsidR="005E0E49" w:rsidRPr="00AF588A" w:rsidRDefault="005E0E49" w:rsidP="005E0E49">
      <w:pPr>
        <w:pStyle w:val="PL"/>
        <w:rPr>
          <w:color w:val="0070C0"/>
          <w:lang w:val="en-US"/>
        </w:rPr>
      </w:pPr>
    </w:p>
    <w:p w14:paraId="0FED160D" w14:textId="77777777" w:rsidR="005E0E49" w:rsidRPr="00AF588A" w:rsidRDefault="005E0E49" w:rsidP="005E0E49">
      <w:pPr>
        <w:pStyle w:val="PL"/>
        <w:rPr>
          <w:color w:val="0070C0"/>
          <w:lang w:val="en-US"/>
        </w:rPr>
      </w:pPr>
      <w:r w:rsidRPr="00AF588A">
        <w:rPr>
          <w:color w:val="0070C0"/>
          <w:lang w:val="en-US"/>
        </w:rPr>
        <w:t>*****************text not shown for clarity*****************</w:t>
      </w:r>
    </w:p>
    <w:p w14:paraId="1573A673" w14:textId="77777777" w:rsidR="005E0E49" w:rsidRPr="00AF588A" w:rsidRDefault="005E0E49" w:rsidP="005E0E49">
      <w:pPr>
        <w:pStyle w:val="PL"/>
        <w:rPr>
          <w:color w:val="0070C0"/>
          <w:lang w:val="en-US"/>
        </w:rPr>
      </w:pPr>
    </w:p>
    <w:p w14:paraId="7D493AB8" w14:textId="77777777" w:rsidR="00DC5465" w:rsidRPr="006A7EE2" w:rsidRDefault="00DC5465" w:rsidP="00DC5465">
      <w:pPr>
        <w:pStyle w:val="PL"/>
        <w:rPr>
          <w:lang w:val="en-US"/>
        </w:rPr>
      </w:pPr>
    </w:p>
    <w:p w14:paraId="7D5E8F50" w14:textId="2AE3560D" w:rsidR="00DC5465" w:rsidRPr="006A7EE2" w:rsidDel="005E0E49" w:rsidRDefault="00DC5465" w:rsidP="00DC5465">
      <w:pPr>
        <w:pStyle w:val="PL"/>
        <w:rPr>
          <w:del w:id="183" w:author="v1" w:date="2020-02-21T17:12:00Z"/>
          <w:lang w:val="en-US"/>
        </w:rPr>
      </w:pPr>
      <w:del w:id="184" w:author="v1" w:date="2020-02-21T17:12:00Z">
        <w:r w:rsidRPr="006A7EE2" w:rsidDel="005E0E49">
          <w:rPr>
            <w:lang w:val="en-US"/>
          </w:rPr>
          <w:delText xml:space="preserve">    SupiOrSuci:</w:delText>
        </w:r>
      </w:del>
    </w:p>
    <w:p w14:paraId="2FACF49D" w14:textId="4A0CDE6E" w:rsidR="00DC5465" w:rsidRPr="006A7EE2" w:rsidDel="005E0E49" w:rsidRDefault="00DC5465" w:rsidP="00DC5465">
      <w:pPr>
        <w:pStyle w:val="PL"/>
        <w:rPr>
          <w:del w:id="185" w:author="v1" w:date="2020-02-21T17:12:00Z"/>
          <w:lang w:val="en-US"/>
        </w:rPr>
      </w:pPr>
      <w:del w:id="186" w:author="v1" w:date="2020-02-21T17:12:00Z">
        <w:r w:rsidRPr="006A7EE2" w:rsidDel="005E0E49">
          <w:rPr>
            <w:lang w:val="en-US"/>
          </w:rPr>
          <w:delText xml:space="preserve">      type: string</w:delText>
        </w:r>
      </w:del>
    </w:p>
    <w:p w14:paraId="1930EAF4" w14:textId="026F5D81" w:rsidR="00DC5465" w:rsidRPr="006A7EE2" w:rsidDel="005E0E49" w:rsidRDefault="00DC5465" w:rsidP="00DC5465">
      <w:pPr>
        <w:pStyle w:val="PL"/>
        <w:rPr>
          <w:del w:id="187" w:author="v1" w:date="2020-02-21T17:12:00Z"/>
          <w:lang w:val="en-US"/>
        </w:rPr>
      </w:pPr>
      <w:del w:id="188" w:author="v1" w:date="2020-02-21T17:12:00Z">
        <w:r w:rsidRPr="006A7EE2" w:rsidDel="005E0E49">
          <w:rPr>
            <w:lang w:val="en-US"/>
          </w:rPr>
          <w:delText xml:space="preserve">      pattern: '^(imsi-[0-9]{5,15}|nai-.+|suci-(0-[0-9]{3}-[0-9]{2,3}|[1-7]-.+)-[0-9]{1,4}-(0-0-.+|[a-fA-F1-9]-([1-9]|[1-9][0-9]|1[0-9]{2}|2[0-4][0-9]|25[0-5])-[a-fA-F0-9]+)</w:delText>
        </w:r>
        <w:r w:rsidRPr="006A7EE2" w:rsidDel="005E0E49">
          <w:delText>|</w:delText>
        </w:r>
        <w:r w:rsidRPr="006A7EE2" w:rsidDel="005E0E49">
          <w:rPr>
            <w:lang w:val="en-US"/>
          </w:rPr>
          <w:delText>.+)$'</w:delText>
        </w:r>
      </w:del>
    </w:p>
    <w:p w14:paraId="04B243CC" w14:textId="2630A63A" w:rsidR="00DC5465" w:rsidRDefault="00DC5465" w:rsidP="00DC5465">
      <w:pPr>
        <w:pStyle w:val="PL"/>
        <w:rPr>
          <w:lang w:val="en-US"/>
        </w:rPr>
      </w:pPr>
    </w:p>
    <w:p w14:paraId="3365BB8A" w14:textId="697DA4DB" w:rsidR="00AF588A" w:rsidRPr="00AF588A" w:rsidRDefault="00AF588A" w:rsidP="00DC5465">
      <w:pPr>
        <w:pStyle w:val="PL"/>
        <w:rPr>
          <w:color w:val="0070C0"/>
          <w:lang w:val="en-US"/>
        </w:rPr>
      </w:pPr>
    </w:p>
    <w:p w14:paraId="142A5654" w14:textId="7CABEF78" w:rsidR="00AF588A" w:rsidRPr="00AF588A" w:rsidRDefault="00AF588A" w:rsidP="00DC5465">
      <w:pPr>
        <w:pStyle w:val="PL"/>
        <w:rPr>
          <w:color w:val="0070C0"/>
          <w:lang w:val="en-US"/>
        </w:rPr>
      </w:pPr>
      <w:r w:rsidRPr="00AF588A">
        <w:rPr>
          <w:color w:val="0070C0"/>
          <w:lang w:val="en-US"/>
        </w:rPr>
        <w:t>*****************text not shown for clarity*****************</w:t>
      </w:r>
    </w:p>
    <w:p w14:paraId="32AE8444" w14:textId="77777777" w:rsidR="00AF588A" w:rsidRPr="00AF588A" w:rsidRDefault="00AF588A" w:rsidP="00DC5465">
      <w:pPr>
        <w:pStyle w:val="PL"/>
        <w:rPr>
          <w:color w:val="0070C0"/>
          <w:lang w:val="en-US"/>
        </w:rPr>
      </w:pPr>
    </w:p>
    <w:p w14:paraId="7DCC6433" w14:textId="77777777" w:rsidR="00DC5465" w:rsidRPr="006A7EE2" w:rsidRDefault="00DC5465" w:rsidP="00DC5465">
      <w:pPr>
        <w:pStyle w:val="PL"/>
        <w:rPr>
          <w:lang w:val="en-US"/>
        </w:rPr>
      </w:pPr>
    </w:p>
    <w:p w14:paraId="5BFCF18A" w14:textId="77777777"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_Toc11338881"/>
      <w:bookmarkStart w:id="190" w:name="_Toc27585642"/>
      <w:bookmarkStart w:id="191" w:name="_Hlk9329844"/>
      <w:bookmarkEnd w:id="179"/>
      <w:bookmarkEnd w:id="1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E6F72" w14:textId="77777777" w:rsidR="00B40CD7" w:rsidRPr="006A7EE2" w:rsidRDefault="00B40CD7" w:rsidP="00B40CD7">
      <w:pPr>
        <w:pStyle w:val="Heading8"/>
      </w:pPr>
      <w:bookmarkStart w:id="192" w:name="_Toc11338885"/>
      <w:bookmarkStart w:id="193" w:name="_Toc27585647"/>
      <w:bookmarkEnd w:id="189"/>
      <w:bookmarkEnd w:id="190"/>
      <w:bookmarkEnd w:id="191"/>
      <w:r w:rsidRPr="006A7EE2">
        <w:t xml:space="preserve">Annex </w:t>
      </w:r>
      <w:r w:rsidR="00C03356" w:rsidRPr="006A7EE2">
        <w:t>C</w:t>
      </w:r>
      <w:r w:rsidRPr="006A7EE2">
        <w:t xml:space="preserve"> (informative):</w:t>
      </w:r>
      <w:r w:rsidRPr="006A7EE2">
        <w:br/>
        <w:t>SUCI encoding</w:t>
      </w:r>
      <w:bookmarkEnd w:id="192"/>
      <w:bookmarkEnd w:id="193"/>
    </w:p>
    <w:p w14:paraId="07261A52" w14:textId="77777777" w:rsidR="00B40CD7" w:rsidRPr="006A7EE2" w:rsidRDefault="00B40CD7" w:rsidP="00B40CD7">
      <w:r w:rsidRPr="006A7EE2">
        <w:t>The structure of the Subscription Concealed Identifier (SUCI) is defined in 3GPP TS 23.003 [8].</w:t>
      </w:r>
    </w:p>
    <w:p w14:paraId="5BCC6E37" w14:textId="77777777" w:rsidR="00B40CD7" w:rsidRPr="006A7EE2" w:rsidRDefault="00B40CD7" w:rsidP="00B40CD7">
      <w:r w:rsidRPr="006A7EE2">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4CAD172F" w14:textId="77777777" w:rsidR="00B40CD7" w:rsidRPr="006A7EE2" w:rsidRDefault="00B40CD7" w:rsidP="00B40CD7">
      <w:r w:rsidRPr="006A7EE2">
        <w:t>These components shall be formatted as follows:</w:t>
      </w:r>
    </w:p>
    <w:p w14:paraId="275F52CC" w14:textId="77777777" w:rsidR="00B40CD7" w:rsidRPr="006A7EE2" w:rsidRDefault="00B40CD7" w:rsidP="00B40CD7">
      <w:pPr>
        <w:pStyle w:val="B1"/>
      </w:pPr>
      <w:r w:rsidRPr="006A7EE2">
        <w:t>1)</w:t>
      </w:r>
      <w:r w:rsidRPr="006A7EE2">
        <w:tab/>
        <w:t>SUPI Type: a single decimal digit, from 0 to 7, formatted as a single UTF-8 character (UTF-8 0x30 to 0x37)</w:t>
      </w:r>
    </w:p>
    <w:p w14:paraId="0EF82518" w14:textId="77777777" w:rsidR="00B40CD7" w:rsidRPr="006A7EE2" w:rsidRDefault="00B40CD7" w:rsidP="00B40CD7">
      <w:pPr>
        <w:pStyle w:val="B1"/>
      </w:pPr>
      <w:r w:rsidRPr="006A7EE2">
        <w:t>2)</w:t>
      </w:r>
      <w:r w:rsidRPr="006A7EE2">
        <w:tab/>
        <w:t xml:space="preserve">Home Network Identifier. </w:t>
      </w:r>
    </w:p>
    <w:p w14:paraId="60B3BA0C" w14:textId="77777777" w:rsidR="00B40CD7" w:rsidRPr="006A7EE2" w:rsidRDefault="00B40CD7" w:rsidP="00B40CD7">
      <w:pPr>
        <w:pStyle w:val="B1"/>
        <w:ind w:hanging="1"/>
      </w:pPr>
      <w:r w:rsidRPr="006A7EE2">
        <w:t>When the SUPI Type is an IMSI, the Home Network Identifier consists on 2 components: MCC and MNC, separated by the "minus" character; these components are formatted as a string of 3 characters for MCC and a string of 2 or 3 characters for MNC (UTF-8 0x30 to 0x39).</w:t>
      </w:r>
    </w:p>
    <w:p w14:paraId="69F53E44" w14:textId="4D7083BD" w:rsidR="00B40CD7" w:rsidRPr="006A7EE2" w:rsidRDefault="00B40CD7" w:rsidP="00B40CD7">
      <w:pPr>
        <w:pStyle w:val="B1"/>
        <w:ind w:hanging="1"/>
      </w:pPr>
      <w:r w:rsidRPr="006A7EE2">
        <w:lastRenderedPageBreak/>
        <w:t>When the SUPI type is a Network Specific Identifier,</w:t>
      </w:r>
      <w:ins w:id="194" w:author="Ulrich Wiehe" w:date="2020-02-11T12:44:00Z">
        <w:r w:rsidR="00D12600">
          <w:t xml:space="preserve"> Global Line Identifier</w:t>
        </w:r>
      </w:ins>
      <w:ins w:id="195" w:author="Ulrich Wiehe" w:date="2020-02-11T12:45:00Z">
        <w:r w:rsidR="00D12600">
          <w:t xml:space="preserve"> (GLI)</w:t>
        </w:r>
      </w:ins>
      <w:ins w:id="196" w:author="Ulrich Wiehe" w:date="2020-02-11T12:44:00Z">
        <w:r w:rsidR="00D12600">
          <w:t xml:space="preserve"> or Global Cable Identi</w:t>
        </w:r>
      </w:ins>
      <w:ins w:id="197" w:author="Ulrich Wiehe" w:date="2020-02-11T12:45:00Z">
        <w:r w:rsidR="00D12600">
          <w:t>fier (GCI)</w:t>
        </w:r>
      </w:ins>
      <w:r w:rsidRPr="006A7EE2">
        <w:t xml:space="preserve"> the Home Network Identifier consists of a string of characters with a variable length, formatted as an UTF-</w:t>
      </w:r>
      <w:proofErr w:type="gramStart"/>
      <w:r w:rsidRPr="006A7EE2">
        <w:t>8 character</w:t>
      </w:r>
      <w:proofErr w:type="gramEnd"/>
      <w:r w:rsidRPr="006A7EE2">
        <w:t xml:space="preserve"> string.</w:t>
      </w:r>
    </w:p>
    <w:p w14:paraId="0062A3BA" w14:textId="77777777" w:rsidR="00B40CD7" w:rsidRPr="006A7EE2" w:rsidRDefault="00B40CD7" w:rsidP="00B40CD7">
      <w:pPr>
        <w:pStyle w:val="B1"/>
      </w:pPr>
      <w:r w:rsidRPr="006A7EE2">
        <w:t>3)</w:t>
      </w:r>
      <w:r w:rsidRPr="006A7EE2">
        <w:tab/>
      </w:r>
      <w:r w:rsidRPr="006A7EE2">
        <w:rPr>
          <w:lang w:eastAsia="ja-JP"/>
        </w:rPr>
        <w:t xml:space="preserve">Routing Indicator, consisting of </w:t>
      </w:r>
      <w:r w:rsidRPr="006A7EE2">
        <w:rPr>
          <w:rFonts w:cs="Arial"/>
          <w:szCs w:val="18"/>
        </w:rPr>
        <w:t xml:space="preserve">1 to 4 decimal </w:t>
      </w:r>
      <w:r w:rsidRPr="006A7EE2">
        <w:t xml:space="preserve">digits formatted as a string of 1 to 4 characters (UTF-8 0x30 to 0x39). </w:t>
      </w:r>
    </w:p>
    <w:p w14:paraId="632FD50F" w14:textId="77777777" w:rsidR="00B40CD7" w:rsidRPr="006A7EE2" w:rsidRDefault="00B40CD7" w:rsidP="00B40CD7">
      <w:pPr>
        <w:pStyle w:val="B1"/>
      </w:pPr>
      <w:r w:rsidRPr="006A7EE2">
        <w:t>4)</w:t>
      </w:r>
      <w:r w:rsidRPr="006A7EE2">
        <w:tab/>
      </w:r>
      <w:r w:rsidRPr="006A7EE2">
        <w:rPr>
          <w:lang w:val="en-US"/>
        </w:rPr>
        <w:t xml:space="preserve">Protection Scheme Identifier, </w:t>
      </w:r>
      <w:r w:rsidRPr="006A7EE2">
        <w:t>consisting in a value in the range of 0 to 15, representing a single hexadecimal digit, formatted as a single UTF-8 character (UTF-8 0x30 to 0x39, or 0x41 to 0x46, or 0x61 to 0x66).</w:t>
      </w:r>
    </w:p>
    <w:p w14:paraId="3D0D8D06" w14:textId="77777777" w:rsidR="00B40CD7" w:rsidRPr="006A7EE2" w:rsidRDefault="00B40CD7" w:rsidP="00B40CD7">
      <w:pPr>
        <w:pStyle w:val="B1"/>
      </w:pPr>
      <w:r w:rsidRPr="006A7EE2">
        <w:t>5)</w:t>
      </w:r>
      <w:r w:rsidRPr="006A7EE2">
        <w:tab/>
        <w:t>Home Network Public Key Identifier, consisting in a value in the range 0 to 255, formatted as a sequence of 1 to 3 decimal digits, formatted of 1 to 3 UTF-8 characters (UTF-8 0x30 to 0x39).</w:t>
      </w:r>
    </w:p>
    <w:p w14:paraId="4BE7E89C" w14:textId="77777777" w:rsidR="00B40CD7" w:rsidRPr="006A7EE2" w:rsidRDefault="00B40CD7" w:rsidP="00B40CD7">
      <w:pPr>
        <w:pStyle w:val="B1"/>
      </w:pPr>
      <w:r w:rsidRPr="006A7EE2">
        <w:t>6)</w:t>
      </w:r>
      <w:r w:rsidRPr="006A7EE2">
        <w:tab/>
      </w:r>
      <w:r w:rsidRPr="006A7EE2">
        <w:rPr>
          <w:lang w:eastAsia="ja-JP"/>
        </w:rPr>
        <w:t>Scheme</w:t>
      </w:r>
      <w:r w:rsidRPr="006A7EE2">
        <w:t xml:space="preserve"> O</w:t>
      </w:r>
      <w:r w:rsidRPr="006A7EE2">
        <w:rPr>
          <w:lang w:eastAsia="ja-JP"/>
        </w:rPr>
        <w:t>utput</w:t>
      </w:r>
      <w:r w:rsidRPr="006A7EE2">
        <w:t xml:space="preserve">,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 </w:t>
      </w:r>
    </w:p>
    <w:p w14:paraId="1AD382D0" w14:textId="77777777" w:rsidR="00B40CD7" w:rsidRPr="006A7EE2" w:rsidRDefault="00B40CD7" w:rsidP="00B40CD7"/>
    <w:p w14:paraId="3F4E2CBF" w14:textId="77777777" w:rsidR="00B40CD7" w:rsidRPr="006A7EE2" w:rsidRDefault="00B40CD7" w:rsidP="00B40CD7">
      <w:pPr>
        <w:pStyle w:val="EX"/>
      </w:pPr>
      <w:r w:rsidRPr="006A7EE2">
        <w:t>EXAMPLES:</w:t>
      </w:r>
    </w:p>
    <w:p w14:paraId="3517644B" w14:textId="77777777" w:rsidR="00B40CD7" w:rsidRPr="006A7EE2" w:rsidRDefault="00B40CD7" w:rsidP="00B40CD7">
      <w:pPr>
        <w:pStyle w:val="B1"/>
      </w:pPr>
      <w:r w:rsidRPr="006A7EE2">
        <w:t>-</w:t>
      </w:r>
      <w:r w:rsidRPr="006A7EE2">
        <w:tab/>
        <w:t xml:space="preserve">SUPI is IMSI-based; </w:t>
      </w:r>
      <w:r w:rsidRPr="006A7EE2">
        <w:rPr>
          <w:lang w:val="en-US"/>
        </w:rPr>
        <w:t>MCC=123, MNC=45, MSIN: 0123456789</w:t>
      </w:r>
    </w:p>
    <w:p w14:paraId="5D6F60F8" w14:textId="77777777" w:rsidR="00B40CD7" w:rsidRPr="006A7EE2" w:rsidRDefault="00B40CD7" w:rsidP="00B40CD7">
      <w:pPr>
        <w:pStyle w:val="B1"/>
        <w:ind w:firstLine="0"/>
      </w:pPr>
      <w:r w:rsidRPr="006A7EE2">
        <w:t>SUPI type: 0 (IMSI)</w:t>
      </w:r>
    </w:p>
    <w:p w14:paraId="14E7EE20" w14:textId="77777777" w:rsidR="00B40CD7" w:rsidRPr="006A7EE2" w:rsidRDefault="00B40CD7" w:rsidP="00B40CD7">
      <w:pPr>
        <w:pStyle w:val="B1"/>
        <w:ind w:firstLine="0"/>
      </w:pPr>
      <w:r w:rsidRPr="006A7EE2">
        <w:t>Routing Identifier: 012</w:t>
      </w:r>
    </w:p>
    <w:p w14:paraId="20A707E9" w14:textId="77777777" w:rsidR="00B40CD7" w:rsidRPr="006A7EE2" w:rsidRDefault="00B40CD7" w:rsidP="00B40CD7">
      <w:pPr>
        <w:pStyle w:val="B1"/>
        <w:ind w:firstLine="0"/>
      </w:pPr>
      <w:r w:rsidRPr="006A7EE2">
        <w:t>Protection Scheme: 0 (NULL scheme)</w:t>
      </w:r>
    </w:p>
    <w:p w14:paraId="42E737A8" w14:textId="77777777" w:rsidR="00B40CD7" w:rsidRPr="006A7EE2" w:rsidRDefault="00B40CD7" w:rsidP="00B40CD7">
      <w:pPr>
        <w:pStyle w:val="B1"/>
        <w:ind w:firstLine="0"/>
      </w:pPr>
      <w:r w:rsidRPr="006A7EE2">
        <w:t>Home Network Public Key Identifier: 0</w:t>
      </w:r>
    </w:p>
    <w:p w14:paraId="3B4F02D8" w14:textId="77777777" w:rsidR="00B40CD7" w:rsidRPr="006A7EE2" w:rsidRDefault="00B40CD7" w:rsidP="00B40CD7">
      <w:pPr>
        <w:pStyle w:val="B1"/>
        <w:ind w:firstLine="0"/>
      </w:pPr>
      <w:r w:rsidRPr="006A7EE2">
        <w:t>Scheme output = MSIN (cleartext)</w:t>
      </w:r>
    </w:p>
    <w:p w14:paraId="612CF800" w14:textId="77777777" w:rsidR="00B40CD7" w:rsidRPr="006A7EE2" w:rsidRDefault="00B40CD7" w:rsidP="00B40CD7">
      <w:pPr>
        <w:pStyle w:val="B1"/>
        <w:ind w:firstLine="0"/>
      </w:pPr>
      <w:r w:rsidRPr="006A7EE2">
        <w:t>SUCI UTF-8 string:</w:t>
      </w:r>
    </w:p>
    <w:p w14:paraId="1533088C" w14:textId="77777777" w:rsidR="00B40CD7" w:rsidRPr="006A7EE2" w:rsidRDefault="00B40CD7" w:rsidP="00B40CD7">
      <w:pPr>
        <w:pStyle w:val="PL"/>
        <w:ind w:left="568"/>
      </w:pPr>
      <w:r w:rsidRPr="006A7EE2">
        <w:t>"0-123-45-012-0-0-0123456789"</w:t>
      </w:r>
    </w:p>
    <w:p w14:paraId="61DB8F97" w14:textId="77777777" w:rsidR="00DB38CA" w:rsidRPr="006A7EE2" w:rsidRDefault="00DB38CA" w:rsidP="00B40CD7">
      <w:pPr>
        <w:pStyle w:val="PL"/>
        <w:ind w:left="568"/>
      </w:pPr>
    </w:p>
    <w:p w14:paraId="3F207E8E" w14:textId="77777777" w:rsidR="00B40CD7" w:rsidRPr="006A7EE2" w:rsidRDefault="00003C49" w:rsidP="007B7BE4">
      <w:pPr>
        <w:pStyle w:val="NO"/>
      </w:pPr>
      <w:r w:rsidRPr="006A7EE2">
        <w:t>NOTE:</w:t>
      </w:r>
      <w:r w:rsidRPr="006A7EE2">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5CA3DA3C" w14:textId="77777777" w:rsidR="00B40CD7" w:rsidRPr="006A7EE2" w:rsidRDefault="00B40CD7" w:rsidP="00B40CD7">
      <w:pPr>
        <w:pStyle w:val="B1"/>
      </w:pPr>
      <w:r w:rsidRPr="006A7EE2">
        <w:t>-</w:t>
      </w:r>
      <w:r w:rsidRPr="006A7EE2">
        <w:tab/>
        <w:t>SUPI is IMSI-based, MCC=123, MNC=45, MSIN: 9876543210</w:t>
      </w:r>
      <w:r w:rsidR="00003C49" w:rsidRPr="006A7EE2">
        <w:t xml:space="preserve"> (coded as 10 hexadecimal digits using 5 octets packed BCD coding: 89, 67, 45, 23, 01)</w:t>
      </w:r>
    </w:p>
    <w:p w14:paraId="14F82909" w14:textId="77777777" w:rsidR="00B40CD7" w:rsidRPr="006A7EE2" w:rsidRDefault="00B40CD7" w:rsidP="00B40CD7">
      <w:pPr>
        <w:pStyle w:val="B1"/>
        <w:ind w:left="852"/>
      </w:pPr>
      <w:r w:rsidRPr="006A7EE2">
        <w:t>SUPI type: 0 (IMSI)</w:t>
      </w:r>
    </w:p>
    <w:p w14:paraId="0F4AEDB4" w14:textId="77777777" w:rsidR="00B40CD7" w:rsidRPr="006A7EE2" w:rsidRDefault="00B40CD7" w:rsidP="00B40CD7">
      <w:pPr>
        <w:pStyle w:val="B1"/>
        <w:ind w:left="852"/>
      </w:pPr>
      <w:r w:rsidRPr="006A7EE2">
        <w:t>Routing Identifier: 0002</w:t>
      </w:r>
    </w:p>
    <w:p w14:paraId="488DC50B" w14:textId="77777777" w:rsidR="00B40CD7" w:rsidRPr="006A7EE2" w:rsidRDefault="00B40CD7" w:rsidP="00B40CD7">
      <w:pPr>
        <w:pStyle w:val="B1"/>
        <w:ind w:left="852"/>
      </w:pPr>
      <w:r w:rsidRPr="006A7EE2">
        <w:t>Protection Scheme: 1 (Profile A)</w:t>
      </w:r>
    </w:p>
    <w:p w14:paraId="01CD08BF" w14:textId="77777777" w:rsidR="00B40CD7" w:rsidRPr="006A7EE2" w:rsidRDefault="00B40CD7" w:rsidP="00B40CD7">
      <w:pPr>
        <w:pStyle w:val="B1"/>
        <w:ind w:left="852"/>
      </w:pPr>
      <w:r w:rsidRPr="006A7EE2">
        <w:t>Home Network Public Key Identifier: 17</w:t>
      </w:r>
    </w:p>
    <w:p w14:paraId="31D54162" w14:textId="77777777" w:rsidR="00B40CD7" w:rsidRPr="006A7EE2" w:rsidRDefault="00B40CD7" w:rsidP="00B40CD7">
      <w:pPr>
        <w:pStyle w:val="B1"/>
        <w:ind w:firstLine="0"/>
      </w:pPr>
      <w:r w:rsidRPr="006A7EE2">
        <w:t xml:space="preserve">Scheme output = </w:t>
      </w:r>
      <w:bookmarkStart w:id="198" w:name="_Hlk529822776"/>
      <w:r w:rsidRPr="006A7EE2">
        <w:t>ECC ephemeral public key (32 octets, first bolded part below) + Encrypted MSIN (</w:t>
      </w:r>
      <w:r w:rsidR="00003C49" w:rsidRPr="006A7EE2">
        <w:t xml:space="preserve">where MSIN has </w:t>
      </w:r>
      <w:r w:rsidRPr="006A7EE2">
        <w:t xml:space="preserve">10 </w:t>
      </w:r>
      <w:r w:rsidR="00003C49" w:rsidRPr="006A7EE2">
        <w:t xml:space="preserve">digits i.e. 5 </w:t>
      </w:r>
      <w:r w:rsidRPr="006A7EE2">
        <w:t>octets</w:t>
      </w:r>
      <w:r w:rsidR="00003C49" w:rsidRPr="006A7EE2">
        <w:t xml:space="preserve"> coded as hexadecimal digits using packed BCD coding</w:t>
      </w:r>
      <w:r w:rsidRPr="006A7EE2">
        <w:t>, italic part below) + MAC tag (8 octets, last bolded part below) = 50 octets = 100 hexadecimal characters (NOTE: the encrypted content below is fictitious)</w:t>
      </w:r>
      <w:bookmarkEnd w:id="198"/>
      <w:r w:rsidRPr="006A7EE2">
        <w:t>.</w:t>
      </w:r>
    </w:p>
    <w:p w14:paraId="5D3A16B5" w14:textId="77777777" w:rsidR="00B40CD7" w:rsidRPr="006A7EE2" w:rsidRDefault="00B40CD7" w:rsidP="00B40CD7">
      <w:pPr>
        <w:pStyle w:val="B1"/>
        <w:ind w:left="852"/>
      </w:pPr>
      <w:r w:rsidRPr="006A7EE2">
        <w:t>SUCI UTF-8 string:</w:t>
      </w:r>
    </w:p>
    <w:p w14:paraId="188600E3" w14:textId="77777777" w:rsidR="00B40CD7" w:rsidRPr="006A7EE2" w:rsidRDefault="00B40CD7" w:rsidP="00B40CD7">
      <w:pPr>
        <w:pStyle w:val="PL"/>
        <w:ind w:left="568"/>
      </w:pPr>
      <w:r w:rsidRPr="006A7EE2">
        <w:t>"0-123-45-0002-1-17-</w:t>
      </w:r>
      <w:r w:rsidRPr="006A7EE2">
        <w:rPr>
          <w:b/>
        </w:rPr>
        <w:t>e9b9916c911f448d8792e6b2f387f85d3ecab9040049427d9edbb5431b0bc711</w:t>
      </w:r>
      <w:r w:rsidRPr="006A7EE2">
        <w:rPr>
          <w:i/>
        </w:rPr>
        <w:t>023be6a057</w:t>
      </w:r>
      <w:r w:rsidRPr="006A7EE2">
        <w:rPr>
          <w:b/>
        </w:rPr>
        <w:t>b45d936238aebeb7</w:t>
      </w:r>
      <w:r w:rsidRPr="006A7EE2">
        <w:t>"</w:t>
      </w:r>
    </w:p>
    <w:p w14:paraId="67DCC3DA" w14:textId="77777777" w:rsidR="00B40CD7" w:rsidRPr="006A7EE2" w:rsidRDefault="00B40CD7" w:rsidP="00B40CD7">
      <w:pPr>
        <w:pStyle w:val="EX"/>
      </w:pPr>
    </w:p>
    <w:p w14:paraId="1B5275AA" w14:textId="77777777" w:rsidR="00B40CD7" w:rsidRPr="006A7EE2" w:rsidRDefault="00B40CD7" w:rsidP="00B40CD7">
      <w:pPr>
        <w:pStyle w:val="B1"/>
      </w:pPr>
      <w:r w:rsidRPr="006A7EE2">
        <w:t>-</w:t>
      </w:r>
      <w:r w:rsidRPr="006A7EE2">
        <w:tab/>
        <w:t xml:space="preserve">SUPI is NAI-based, </w:t>
      </w:r>
      <w:r w:rsidRPr="006A7EE2">
        <w:rPr>
          <w:lang w:val="en-US"/>
        </w:rPr>
        <w:t>SUPI = alice@example.com</w:t>
      </w:r>
    </w:p>
    <w:p w14:paraId="4578AAB6" w14:textId="77777777" w:rsidR="00B40CD7" w:rsidRPr="006A7EE2" w:rsidRDefault="00B40CD7" w:rsidP="00B40CD7">
      <w:pPr>
        <w:pStyle w:val="B1"/>
        <w:ind w:firstLine="0"/>
      </w:pPr>
      <w:r w:rsidRPr="006A7EE2">
        <w:t>SUPI type = 1 (Network Specific Identifier)</w:t>
      </w:r>
    </w:p>
    <w:p w14:paraId="4139EB8C" w14:textId="77777777" w:rsidR="00B40CD7" w:rsidRPr="006A7EE2" w:rsidRDefault="00B40CD7" w:rsidP="00B40CD7">
      <w:pPr>
        <w:pStyle w:val="B1"/>
        <w:ind w:firstLine="0"/>
        <w:rPr>
          <w:lang w:val="en-US"/>
        </w:rPr>
      </w:pPr>
      <w:r w:rsidRPr="006A7EE2">
        <w:rPr>
          <w:lang w:val="en-US"/>
        </w:rPr>
        <w:lastRenderedPageBreak/>
        <w:t>Routing Identifier: 84</w:t>
      </w:r>
    </w:p>
    <w:p w14:paraId="660E351F" w14:textId="77777777" w:rsidR="00B40CD7" w:rsidRPr="006A7EE2" w:rsidRDefault="00B40CD7" w:rsidP="00B40CD7">
      <w:pPr>
        <w:pStyle w:val="B1"/>
        <w:ind w:firstLine="0"/>
      </w:pPr>
      <w:r w:rsidRPr="006A7EE2">
        <w:t>Protection Scheme: 2 (Profile B)</w:t>
      </w:r>
    </w:p>
    <w:p w14:paraId="4A18C93E" w14:textId="77777777" w:rsidR="00B40CD7" w:rsidRPr="006A7EE2" w:rsidRDefault="00B40CD7" w:rsidP="00B40CD7">
      <w:pPr>
        <w:pStyle w:val="B1"/>
        <w:ind w:firstLine="0"/>
      </w:pPr>
      <w:r w:rsidRPr="006A7EE2">
        <w:t>Home Network Public Key Identifier: 250</w:t>
      </w:r>
    </w:p>
    <w:p w14:paraId="33ED2757" w14:textId="77777777" w:rsidR="00B40CD7" w:rsidRPr="006A7EE2" w:rsidRDefault="00B40CD7" w:rsidP="00B40CD7">
      <w:pPr>
        <w:pStyle w:val="B1"/>
        <w:ind w:firstLine="0"/>
      </w:pPr>
      <w:r w:rsidRPr="006A7EE2">
        <w:t>Scheme output = ECC ephemeral public key (33 octets, first bolded part below) + Encrypted username of NAI (5 octets, italic part below) + MAC tag (8 octets, last bolded part below) = 46 octets = 92 hexadecimal characters (NOTE: the encrypted content below is fictitious)</w:t>
      </w:r>
    </w:p>
    <w:p w14:paraId="2C0B09F3" w14:textId="77777777" w:rsidR="00B40CD7" w:rsidRPr="006A7EE2" w:rsidRDefault="00B40CD7" w:rsidP="00B40CD7">
      <w:pPr>
        <w:pStyle w:val="B1"/>
        <w:ind w:firstLine="0"/>
      </w:pPr>
      <w:r w:rsidRPr="006A7EE2">
        <w:t xml:space="preserve">SUCI UTF-8 string: </w:t>
      </w:r>
    </w:p>
    <w:p w14:paraId="3E8984D9" w14:textId="77777777" w:rsidR="00B40CD7" w:rsidRPr="006A7EE2" w:rsidRDefault="00B40CD7" w:rsidP="00B40CD7">
      <w:pPr>
        <w:pStyle w:val="PL"/>
        <w:ind w:left="568"/>
      </w:pPr>
      <w:r w:rsidRPr="006A7EE2">
        <w:t>"1-example.com-84-2-250-</w:t>
      </w:r>
      <w:r w:rsidRPr="006A7EE2">
        <w:rPr>
          <w:b/>
        </w:rPr>
        <w:t>e9b9916c911f448d8792e6b2f387f85d3ecab9040049427d9edbb5431b0bc71195</w:t>
      </w:r>
      <w:r w:rsidRPr="006A7EE2">
        <w:rPr>
          <w:i/>
        </w:rPr>
        <w:t>023be6a057</w:t>
      </w:r>
      <w:r w:rsidRPr="006A7EE2">
        <w:rPr>
          <w:b/>
        </w:rPr>
        <w:t>b45d936238aebeb7</w:t>
      </w:r>
      <w:r w:rsidRPr="006A7EE2">
        <w:t>"</w:t>
      </w:r>
    </w:p>
    <w:p w14:paraId="3CBA3CF1" w14:textId="626A0072" w:rsidR="00B40CD7" w:rsidRDefault="00B40CD7" w:rsidP="00B40CD7">
      <w:pPr>
        <w:pStyle w:val="EX"/>
        <w:rPr>
          <w:ins w:id="199" w:author="Ulrich Wiehe" w:date="2020-02-11T13:05:00Z"/>
        </w:rPr>
      </w:pPr>
    </w:p>
    <w:p w14:paraId="092087CE" w14:textId="1A07A9BF" w:rsidR="00903F8D" w:rsidRPr="006A7EE2" w:rsidRDefault="00903F8D" w:rsidP="00903F8D">
      <w:pPr>
        <w:pStyle w:val="B1"/>
        <w:rPr>
          <w:ins w:id="200" w:author="Ulrich Wiehe" w:date="2020-02-11T13:05:00Z"/>
        </w:rPr>
      </w:pPr>
      <w:ins w:id="201" w:author="Ulrich Wiehe" w:date="2020-02-11T13:05:00Z">
        <w:r w:rsidRPr="006A7EE2">
          <w:t>-</w:t>
        </w:r>
        <w:r w:rsidRPr="006A7EE2">
          <w:tab/>
          <w:t xml:space="preserve">SUPI is </w:t>
        </w:r>
      </w:ins>
      <w:ins w:id="202" w:author="Ulrich Wiehe" w:date="2020-02-11T13:06:00Z">
        <w:r>
          <w:t>NAI-based</w:t>
        </w:r>
      </w:ins>
      <w:ins w:id="203" w:author="Ulrich Wiehe" w:date="2020-02-11T13:05:00Z">
        <w:r w:rsidRPr="006A7EE2">
          <w:t xml:space="preserve">; </w:t>
        </w:r>
      </w:ins>
      <w:ins w:id="204" w:author="Ulrich Wiehe" w:date="2020-02-11T13:06:00Z">
        <w:r>
          <w:t>SUPI = 00-00-5E-00-53-00@operator.com</w:t>
        </w:r>
      </w:ins>
    </w:p>
    <w:p w14:paraId="40069A64" w14:textId="6036F483" w:rsidR="00903F8D" w:rsidRPr="006A7EE2" w:rsidRDefault="00903F8D" w:rsidP="00903F8D">
      <w:pPr>
        <w:pStyle w:val="B1"/>
        <w:ind w:firstLine="0"/>
        <w:rPr>
          <w:ins w:id="205" w:author="Ulrich Wiehe" w:date="2020-02-11T13:05:00Z"/>
        </w:rPr>
      </w:pPr>
      <w:ins w:id="206" w:author="Ulrich Wiehe" w:date="2020-02-11T13:05:00Z">
        <w:r w:rsidRPr="006A7EE2">
          <w:t xml:space="preserve">SUPI type: </w:t>
        </w:r>
      </w:ins>
      <w:ins w:id="207" w:author="Ulrich Wiehe" w:date="2020-02-11T13:08:00Z">
        <w:r>
          <w:t>3</w:t>
        </w:r>
      </w:ins>
      <w:ins w:id="208" w:author="Ulrich Wiehe" w:date="2020-02-11T13:05:00Z">
        <w:r w:rsidRPr="006A7EE2">
          <w:t xml:space="preserve"> (</w:t>
        </w:r>
      </w:ins>
      <w:ins w:id="209" w:author="Ulrich Wiehe" w:date="2020-02-11T13:08:00Z">
        <w:r>
          <w:t>GCI</w:t>
        </w:r>
      </w:ins>
      <w:ins w:id="210" w:author="Ulrich Wiehe" w:date="2020-02-11T13:05:00Z">
        <w:r w:rsidRPr="006A7EE2">
          <w:t>)</w:t>
        </w:r>
      </w:ins>
    </w:p>
    <w:p w14:paraId="585DBCC7" w14:textId="77777777" w:rsidR="00903F8D" w:rsidRPr="006A7EE2" w:rsidRDefault="00903F8D" w:rsidP="00903F8D">
      <w:pPr>
        <w:pStyle w:val="B1"/>
        <w:ind w:firstLine="0"/>
        <w:rPr>
          <w:ins w:id="211" w:author="Ulrich Wiehe" w:date="2020-02-11T13:05:00Z"/>
        </w:rPr>
      </w:pPr>
      <w:ins w:id="212" w:author="Ulrich Wiehe" w:date="2020-02-11T13:05:00Z">
        <w:r w:rsidRPr="006A7EE2">
          <w:t>Routing Identifier: 012</w:t>
        </w:r>
      </w:ins>
    </w:p>
    <w:p w14:paraId="1F1FFEF4" w14:textId="77777777" w:rsidR="00903F8D" w:rsidRPr="006A7EE2" w:rsidRDefault="00903F8D" w:rsidP="00903F8D">
      <w:pPr>
        <w:pStyle w:val="B1"/>
        <w:ind w:firstLine="0"/>
        <w:rPr>
          <w:ins w:id="213" w:author="Ulrich Wiehe" w:date="2020-02-11T13:05:00Z"/>
        </w:rPr>
      </w:pPr>
      <w:ins w:id="214" w:author="Ulrich Wiehe" w:date="2020-02-11T13:05:00Z">
        <w:r w:rsidRPr="006A7EE2">
          <w:t>Protection Scheme: 0 (NULL scheme)</w:t>
        </w:r>
      </w:ins>
    </w:p>
    <w:p w14:paraId="29849642" w14:textId="77777777" w:rsidR="00903F8D" w:rsidRPr="006A7EE2" w:rsidRDefault="00903F8D" w:rsidP="00903F8D">
      <w:pPr>
        <w:pStyle w:val="B1"/>
        <w:ind w:firstLine="0"/>
        <w:rPr>
          <w:ins w:id="215" w:author="Ulrich Wiehe" w:date="2020-02-11T13:05:00Z"/>
        </w:rPr>
      </w:pPr>
      <w:ins w:id="216" w:author="Ulrich Wiehe" w:date="2020-02-11T13:05:00Z">
        <w:r w:rsidRPr="006A7EE2">
          <w:t>Home Network Public Key Identifier: 0</w:t>
        </w:r>
      </w:ins>
    </w:p>
    <w:p w14:paraId="5E851D9E" w14:textId="5212F3B2" w:rsidR="00903F8D" w:rsidRPr="006A7EE2" w:rsidRDefault="00903F8D" w:rsidP="00903F8D">
      <w:pPr>
        <w:pStyle w:val="B1"/>
        <w:ind w:firstLine="0"/>
        <w:rPr>
          <w:ins w:id="217" w:author="Ulrich Wiehe" w:date="2020-02-11T13:05:00Z"/>
        </w:rPr>
      </w:pPr>
      <w:ins w:id="218" w:author="Ulrich Wiehe" w:date="2020-02-11T13:05:00Z">
        <w:r w:rsidRPr="006A7EE2">
          <w:t xml:space="preserve">Scheme output = </w:t>
        </w:r>
      </w:ins>
      <w:ins w:id="219" w:author="Ulrich Wiehe" w:date="2020-02-11T13:08:00Z">
        <w:r>
          <w:t>00-00-5E-00-53-00</w:t>
        </w:r>
      </w:ins>
      <w:ins w:id="220" w:author="Ulrich Wiehe" w:date="2020-02-11T13:05:00Z">
        <w:r w:rsidRPr="006A7EE2">
          <w:t xml:space="preserve"> (cleartext)</w:t>
        </w:r>
      </w:ins>
    </w:p>
    <w:p w14:paraId="33CE26B8" w14:textId="77777777" w:rsidR="00903F8D" w:rsidRPr="006A7EE2" w:rsidRDefault="00903F8D" w:rsidP="00903F8D">
      <w:pPr>
        <w:pStyle w:val="B1"/>
        <w:ind w:firstLine="0"/>
        <w:rPr>
          <w:ins w:id="221" w:author="Ulrich Wiehe" w:date="2020-02-11T13:05:00Z"/>
        </w:rPr>
      </w:pPr>
      <w:ins w:id="222" w:author="Ulrich Wiehe" w:date="2020-02-11T13:05:00Z">
        <w:r w:rsidRPr="006A7EE2">
          <w:t>SUCI UTF-8 string:</w:t>
        </w:r>
      </w:ins>
    </w:p>
    <w:p w14:paraId="06B01F0A" w14:textId="5BCAC53B" w:rsidR="00903F8D" w:rsidRPr="006A7EE2" w:rsidRDefault="00903F8D" w:rsidP="00903F8D">
      <w:pPr>
        <w:pStyle w:val="PL"/>
        <w:ind w:left="568"/>
        <w:rPr>
          <w:ins w:id="223" w:author="Ulrich Wiehe" w:date="2020-02-11T13:05:00Z"/>
        </w:rPr>
      </w:pPr>
      <w:ins w:id="224" w:author="Ulrich Wiehe" w:date="2020-02-11T13:05:00Z">
        <w:r w:rsidRPr="006A7EE2">
          <w:t>"</w:t>
        </w:r>
      </w:ins>
      <w:ins w:id="225" w:author="Ulrich Wiehe" w:date="2020-02-11T13:09:00Z">
        <w:r>
          <w:t>3</w:t>
        </w:r>
      </w:ins>
      <w:ins w:id="226" w:author="Ulrich Wiehe" w:date="2020-02-11T13:05:00Z">
        <w:r w:rsidRPr="006A7EE2">
          <w:t>-</w:t>
        </w:r>
      </w:ins>
      <w:ins w:id="227" w:author="Ulrich Wiehe" w:date="2020-02-11T13:09:00Z">
        <w:r>
          <w:t>operator.com</w:t>
        </w:r>
      </w:ins>
      <w:ins w:id="228" w:author="Ulrich Wiehe" w:date="2020-02-11T13:05:00Z">
        <w:r w:rsidRPr="006A7EE2">
          <w:t>-012-0-0-</w:t>
        </w:r>
      </w:ins>
      <w:ins w:id="229" w:author="Ulrich Wiehe" w:date="2020-02-11T13:10:00Z">
        <w:r>
          <w:t>00-00-5E-00-53-00</w:t>
        </w:r>
      </w:ins>
      <w:ins w:id="230" w:author="Ulrich Wiehe" w:date="2020-02-11T13:05:00Z">
        <w:r w:rsidRPr="006A7EE2">
          <w:t>"</w:t>
        </w:r>
      </w:ins>
    </w:p>
    <w:p w14:paraId="2DA36CF8" w14:textId="77777777" w:rsidR="00903F8D" w:rsidRPr="006A7EE2" w:rsidRDefault="00903F8D" w:rsidP="00903F8D">
      <w:pPr>
        <w:pStyle w:val="PL"/>
        <w:ind w:left="568"/>
        <w:rPr>
          <w:ins w:id="231" w:author="Ulrich Wiehe" w:date="2020-02-11T13:05:00Z"/>
        </w:rPr>
      </w:pPr>
    </w:p>
    <w:p w14:paraId="179FFF84" w14:textId="77777777" w:rsidR="00903F8D" w:rsidRPr="006A7EE2" w:rsidRDefault="00903F8D" w:rsidP="00B40CD7">
      <w:pPr>
        <w:pStyle w:val="EX"/>
      </w:pPr>
    </w:p>
    <w:p w14:paraId="1B789088" w14:textId="1B917795" w:rsidR="00AF588A" w:rsidRPr="006B5418" w:rsidRDefault="00AF588A" w:rsidP="00AF5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bookmarkEnd w:id="181"/>
    </w:p>
    <w:sectPr w:rsidR="00AF588A"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B549C1" w:rsidRDefault="00B549C1">
      <w:r>
        <w:separator/>
      </w:r>
    </w:p>
  </w:endnote>
  <w:endnote w:type="continuationSeparator" w:id="0">
    <w:p w14:paraId="0AA56349" w14:textId="77777777" w:rsidR="00B549C1" w:rsidRDefault="00B5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B549C1" w:rsidRDefault="00B549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B549C1" w:rsidRDefault="00B549C1">
      <w:r>
        <w:separator/>
      </w:r>
    </w:p>
  </w:footnote>
  <w:footnote w:type="continuationSeparator" w:id="0">
    <w:p w14:paraId="2499C77D" w14:textId="77777777" w:rsidR="00B549C1" w:rsidRDefault="00B5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E36E95F" w:rsidR="00B549C1" w:rsidRDefault="00B549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4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B549C1" w:rsidRDefault="00B54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25CD8A92" w:rsidR="00B549C1" w:rsidRDefault="00B549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4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B549C1" w:rsidRDefault="00B54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v1">
    <w15:presenceInfo w15:providerId="None" w15:userId="v1"/>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975"/>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3EE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60B4"/>
    <w:rsid w:val="005B7085"/>
    <w:rsid w:val="005C253C"/>
    <w:rsid w:val="005C25FF"/>
    <w:rsid w:val="005C6210"/>
    <w:rsid w:val="005D016E"/>
    <w:rsid w:val="005D10AC"/>
    <w:rsid w:val="005D2E01"/>
    <w:rsid w:val="005D3F38"/>
    <w:rsid w:val="005D4109"/>
    <w:rsid w:val="005D483E"/>
    <w:rsid w:val="005D6415"/>
    <w:rsid w:val="005D7F7F"/>
    <w:rsid w:val="005E0337"/>
    <w:rsid w:val="005E0E49"/>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E7D08"/>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3F8D"/>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369"/>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588A"/>
    <w:rsid w:val="00AF6F77"/>
    <w:rsid w:val="00AF741A"/>
    <w:rsid w:val="00AF7ADD"/>
    <w:rsid w:val="00B01469"/>
    <w:rsid w:val="00B02F80"/>
    <w:rsid w:val="00B0363A"/>
    <w:rsid w:val="00B040A6"/>
    <w:rsid w:val="00B04712"/>
    <w:rsid w:val="00B05791"/>
    <w:rsid w:val="00B075F9"/>
    <w:rsid w:val="00B07B5D"/>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49C1"/>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5EC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EB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4E1C"/>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2600"/>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2D90"/>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84"/>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546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7E7D0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00E2B8-91DE-4248-B204-15E1D219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4.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5.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6.xml><?xml version="1.0" encoding="utf-8"?>
<ds:datastoreItem xmlns:ds="http://schemas.openxmlformats.org/officeDocument/2006/customXml" ds:itemID="{A72FCB11-2B16-489F-BC06-4B7FD0BC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3249</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4</cp:revision>
  <dcterms:created xsi:type="dcterms:W3CDTF">2020-02-26T20:47:00Z</dcterms:created>
  <dcterms:modified xsi:type="dcterms:W3CDTF">2020-02-26T21:32:00Z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